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2DC8F" w14:textId="2E956C2D" w:rsidR="00040AC2" w:rsidRDefault="00040AC2" w:rsidP="00040AC2">
      <w:pPr>
        <w:pStyle w:val="CRCoverPage"/>
        <w:tabs>
          <w:tab w:val="right" w:pos="9639"/>
        </w:tabs>
        <w:spacing w:after="0"/>
        <w:rPr>
          <w:b/>
          <w:i/>
          <w:noProof/>
          <w:sz w:val="28"/>
        </w:rPr>
      </w:pPr>
      <w:r>
        <w:rPr>
          <w:b/>
          <w:noProof/>
          <w:sz w:val="24"/>
        </w:rPr>
        <w:t>3GPP TSG-RAN WG2 Meeting #</w:t>
      </w:r>
      <w:r w:rsidRPr="00746A08">
        <w:rPr>
          <w:b/>
          <w:noProof/>
          <w:sz w:val="24"/>
        </w:rPr>
        <w:t>11</w:t>
      </w:r>
      <w:r w:rsidR="00B4568C">
        <w:rPr>
          <w:b/>
          <w:noProof/>
          <w:sz w:val="24"/>
        </w:rPr>
        <w:t>8</w:t>
      </w:r>
      <w:r w:rsidRPr="00746A08">
        <w:rPr>
          <w:b/>
          <w:noProof/>
          <w:sz w:val="24"/>
        </w:rPr>
        <w:t>-e</w:t>
      </w:r>
      <w:r>
        <w:rPr>
          <w:b/>
          <w:i/>
          <w:noProof/>
          <w:sz w:val="28"/>
        </w:rPr>
        <w:tab/>
      </w:r>
      <w:r w:rsidR="00431D76">
        <w:rPr>
          <w:b/>
          <w:i/>
          <w:noProof/>
          <w:sz w:val="28"/>
        </w:rPr>
        <w:t xml:space="preserve">        </w:t>
      </w:r>
      <w:r w:rsidR="007D39C0">
        <w:rPr>
          <w:b/>
          <w:i/>
          <w:noProof/>
          <w:sz w:val="28"/>
        </w:rPr>
        <w:t xml:space="preserve">    </w:t>
      </w:r>
      <w:r w:rsidR="00431D76">
        <w:rPr>
          <w:b/>
          <w:i/>
          <w:noProof/>
          <w:sz w:val="28"/>
        </w:rPr>
        <w:t xml:space="preserve"> </w:t>
      </w:r>
      <w:r w:rsidR="00801605" w:rsidRPr="000A4CE1">
        <w:rPr>
          <w:b/>
          <w:i/>
          <w:noProof/>
          <w:sz w:val="28"/>
        </w:rPr>
        <w:t>R2-2206007</w:t>
      </w:r>
    </w:p>
    <w:p w14:paraId="01E41BBE" w14:textId="0B837ACC" w:rsidR="00040AC2" w:rsidRDefault="00040AC2" w:rsidP="00040AC2">
      <w:pPr>
        <w:pStyle w:val="CRCoverPage"/>
        <w:outlineLvl w:val="0"/>
        <w:rPr>
          <w:b/>
          <w:noProof/>
          <w:sz w:val="24"/>
        </w:rPr>
      </w:pPr>
      <w:r w:rsidRPr="00746A08">
        <w:rPr>
          <w:b/>
          <w:noProof/>
          <w:sz w:val="24"/>
        </w:rPr>
        <w:fldChar w:fldCharType="begin"/>
      </w:r>
      <w:r w:rsidRPr="00746A08">
        <w:rPr>
          <w:b/>
          <w:noProof/>
          <w:sz w:val="24"/>
        </w:rPr>
        <w:instrText xml:space="preserve"> DOCPROPERTY  Location  \* MERGEFORMAT </w:instrText>
      </w:r>
      <w:r w:rsidRPr="00746A08">
        <w:rPr>
          <w:b/>
          <w:noProof/>
          <w:sz w:val="24"/>
        </w:rPr>
        <w:fldChar w:fldCharType="separate"/>
      </w:r>
      <w:r w:rsidRPr="00746A08">
        <w:rPr>
          <w:b/>
          <w:noProof/>
          <w:sz w:val="24"/>
        </w:rPr>
        <w:t xml:space="preserve"> Online</w:t>
      </w:r>
      <w:r w:rsidRPr="00746A08">
        <w:rPr>
          <w:b/>
          <w:noProof/>
          <w:sz w:val="24"/>
        </w:rPr>
        <w:fldChar w:fldCharType="end"/>
      </w:r>
      <w:r w:rsidRPr="00746A08">
        <w:rPr>
          <w:b/>
          <w:noProof/>
          <w:sz w:val="24"/>
        </w:rPr>
        <w:t xml:space="preserve">, </w:t>
      </w:r>
      <w:r w:rsidR="00B266E1">
        <w:rPr>
          <w:b/>
          <w:bCs/>
          <w:noProof/>
          <w:sz w:val="24"/>
          <w:szCs w:val="24"/>
          <w:lang w:val="sv-SE" w:eastAsia="zh-CN"/>
        </w:rPr>
        <w:t xml:space="preserve">09 May – 20 May </w:t>
      </w:r>
      <w:r w:rsidR="00B266E1" w:rsidRPr="0021394D">
        <w:rPr>
          <w:b/>
          <w:bCs/>
          <w:noProof/>
          <w:sz w:val="24"/>
          <w:szCs w:val="24"/>
          <w:lang w:val="sv-SE" w:eastAsia="zh-CN"/>
        </w:rPr>
        <w:t>202</w:t>
      </w:r>
      <w:r w:rsidR="00B266E1">
        <w:rPr>
          <w:b/>
          <w:bCs/>
          <w:noProof/>
          <w:sz w:val="24"/>
          <w:szCs w:val="24"/>
          <w:lang w:val="sv-SE"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0AC2" w14:paraId="1BA89194" w14:textId="77777777" w:rsidTr="00C342E9">
        <w:tc>
          <w:tcPr>
            <w:tcW w:w="9641" w:type="dxa"/>
            <w:gridSpan w:val="9"/>
            <w:tcBorders>
              <w:top w:val="single" w:sz="4" w:space="0" w:color="auto"/>
              <w:left w:val="single" w:sz="4" w:space="0" w:color="auto"/>
              <w:right w:val="single" w:sz="4" w:space="0" w:color="auto"/>
            </w:tcBorders>
          </w:tcPr>
          <w:p w14:paraId="2708E792" w14:textId="77777777" w:rsidR="00040AC2" w:rsidRDefault="00040AC2" w:rsidP="00C342E9">
            <w:pPr>
              <w:pStyle w:val="CRCoverPage"/>
              <w:spacing w:after="0"/>
              <w:jc w:val="right"/>
              <w:rPr>
                <w:i/>
                <w:noProof/>
              </w:rPr>
            </w:pPr>
            <w:r>
              <w:rPr>
                <w:i/>
                <w:noProof/>
                <w:sz w:val="14"/>
              </w:rPr>
              <w:t>CR-Form-v12.1</w:t>
            </w:r>
          </w:p>
        </w:tc>
      </w:tr>
      <w:tr w:rsidR="00040AC2" w14:paraId="7E7D4775" w14:textId="77777777" w:rsidTr="00C342E9">
        <w:tc>
          <w:tcPr>
            <w:tcW w:w="9641" w:type="dxa"/>
            <w:gridSpan w:val="9"/>
            <w:tcBorders>
              <w:left w:val="single" w:sz="4" w:space="0" w:color="auto"/>
              <w:right w:val="single" w:sz="4" w:space="0" w:color="auto"/>
            </w:tcBorders>
          </w:tcPr>
          <w:p w14:paraId="2CE59476" w14:textId="77777777" w:rsidR="00040AC2" w:rsidRDefault="00040AC2" w:rsidP="00C342E9">
            <w:pPr>
              <w:pStyle w:val="CRCoverPage"/>
              <w:spacing w:after="0"/>
              <w:jc w:val="center"/>
              <w:rPr>
                <w:noProof/>
              </w:rPr>
            </w:pPr>
            <w:r>
              <w:rPr>
                <w:b/>
                <w:noProof/>
                <w:sz w:val="32"/>
              </w:rPr>
              <w:t>CHANGE REQUEST</w:t>
            </w:r>
          </w:p>
        </w:tc>
      </w:tr>
      <w:tr w:rsidR="00040AC2" w14:paraId="44A173A4" w14:textId="77777777" w:rsidTr="00C342E9">
        <w:tc>
          <w:tcPr>
            <w:tcW w:w="9641" w:type="dxa"/>
            <w:gridSpan w:val="9"/>
            <w:tcBorders>
              <w:left w:val="single" w:sz="4" w:space="0" w:color="auto"/>
              <w:right w:val="single" w:sz="4" w:space="0" w:color="auto"/>
            </w:tcBorders>
          </w:tcPr>
          <w:p w14:paraId="272B567B" w14:textId="77777777" w:rsidR="00040AC2" w:rsidRDefault="00040AC2" w:rsidP="00C342E9">
            <w:pPr>
              <w:pStyle w:val="CRCoverPage"/>
              <w:spacing w:after="0"/>
              <w:rPr>
                <w:noProof/>
                <w:sz w:val="8"/>
                <w:szCs w:val="8"/>
              </w:rPr>
            </w:pPr>
          </w:p>
        </w:tc>
      </w:tr>
      <w:tr w:rsidR="007D7E41" w14:paraId="77FFE3E1" w14:textId="77777777" w:rsidTr="00C342E9">
        <w:tc>
          <w:tcPr>
            <w:tcW w:w="142" w:type="dxa"/>
            <w:tcBorders>
              <w:left w:val="single" w:sz="4" w:space="0" w:color="auto"/>
            </w:tcBorders>
          </w:tcPr>
          <w:p w14:paraId="00DE34F2" w14:textId="77777777" w:rsidR="007D7E41" w:rsidRDefault="007D7E41" w:rsidP="007D7E41">
            <w:pPr>
              <w:pStyle w:val="CRCoverPage"/>
              <w:spacing w:after="0"/>
              <w:jc w:val="right"/>
              <w:rPr>
                <w:noProof/>
              </w:rPr>
            </w:pPr>
          </w:p>
        </w:tc>
        <w:tc>
          <w:tcPr>
            <w:tcW w:w="1559" w:type="dxa"/>
            <w:shd w:val="pct30" w:color="FFFF00" w:fill="auto"/>
          </w:tcPr>
          <w:p w14:paraId="67A1DDA3" w14:textId="7F726186" w:rsidR="007D7E41" w:rsidRPr="00410371" w:rsidRDefault="007D7E41" w:rsidP="007D7E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38.30</w:t>
            </w:r>
            <w:r>
              <w:rPr>
                <w:b/>
                <w:noProof/>
                <w:sz w:val="28"/>
              </w:rPr>
              <w:fldChar w:fldCharType="end"/>
            </w:r>
            <w:r>
              <w:rPr>
                <w:b/>
                <w:noProof/>
                <w:sz w:val="28"/>
              </w:rPr>
              <w:t>6</w:t>
            </w:r>
          </w:p>
        </w:tc>
        <w:tc>
          <w:tcPr>
            <w:tcW w:w="709" w:type="dxa"/>
          </w:tcPr>
          <w:p w14:paraId="47C0991F" w14:textId="77777777" w:rsidR="007D7E41" w:rsidRDefault="007D7E41" w:rsidP="007D7E41">
            <w:pPr>
              <w:pStyle w:val="CRCoverPage"/>
              <w:spacing w:after="0"/>
              <w:jc w:val="center"/>
              <w:rPr>
                <w:noProof/>
              </w:rPr>
            </w:pPr>
            <w:r>
              <w:rPr>
                <w:b/>
                <w:noProof/>
                <w:sz w:val="28"/>
              </w:rPr>
              <w:t>CR</w:t>
            </w:r>
          </w:p>
        </w:tc>
        <w:tc>
          <w:tcPr>
            <w:tcW w:w="1276" w:type="dxa"/>
            <w:shd w:val="pct30" w:color="FFFF00" w:fill="auto"/>
          </w:tcPr>
          <w:p w14:paraId="42BF1693" w14:textId="4C75429A" w:rsidR="007D7E41" w:rsidRPr="00410371" w:rsidRDefault="007D7E41" w:rsidP="007D7E41">
            <w:pPr>
              <w:pStyle w:val="CRCoverPage"/>
              <w:spacing w:after="0"/>
              <w:rPr>
                <w:noProof/>
              </w:rPr>
            </w:pPr>
            <w:r w:rsidRPr="00B74425">
              <w:rPr>
                <w:b/>
                <w:noProof/>
                <w:sz w:val="28"/>
              </w:rPr>
              <w:t>0737</w:t>
            </w:r>
          </w:p>
        </w:tc>
        <w:tc>
          <w:tcPr>
            <w:tcW w:w="709" w:type="dxa"/>
          </w:tcPr>
          <w:p w14:paraId="37D1D6DA" w14:textId="77777777" w:rsidR="007D7E41" w:rsidRDefault="007D7E41" w:rsidP="007D7E41">
            <w:pPr>
              <w:pStyle w:val="CRCoverPage"/>
              <w:tabs>
                <w:tab w:val="right" w:pos="625"/>
              </w:tabs>
              <w:spacing w:after="0"/>
              <w:jc w:val="center"/>
              <w:rPr>
                <w:noProof/>
              </w:rPr>
            </w:pPr>
            <w:r>
              <w:rPr>
                <w:b/>
                <w:bCs/>
                <w:noProof/>
                <w:sz w:val="28"/>
              </w:rPr>
              <w:t>rev</w:t>
            </w:r>
          </w:p>
        </w:tc>
        <w:tc>
          <w:tcPr>
            <w:tcW w:w="992" w:type="dxa"/>
            <w:shd w:val="pct30" w:color="FFFF00" w:fill="auto"/>
          </w:tcPr>
          <w:p w14:paraId="082C2DAF" w14:textId="77777777" w:rsidR="007D7E41" w:rsidRPr="00410371" w:rsidRDefault="007D7E41" w:rsidP="007D7E41">
            <w:pPr>
              <w:pStyle w:val="CRCoverPage"/>
              <w:spacing w:after="0"/>
              <w:jc w:val="center"/>
              <w:rPr>
                <w:b/>
                <w:noProof/>
              </w:rPr>
            </w:pPr>
            <w:r>
              <w:rPr>
                <w:b/>
                <w:noProof/>
                <w:sz w:val="28"/>
              </w:rPr>
              <w:t>-</w:t>
            </w:r>
          </w:p>
        </w:tc>
        <w:tc>
          <w:tcPr>
            <w:tcW w:w="2410" w:type="dxa"/>
          </w:tcPr>
          <w:p w14:paraId="21E146CD" w14:textId="77777777" w:rsidR="007D7E41" w:rsidRDefault="007D7E41" w:rsidP="007D7E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65F11A" w14:textId="0369FAD0" w:rsidR="007D7E41" w:rsidRPr="00410371" w:rsidRDefault="007D7E41" w:rsidP="007D7E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746A08">
              <w:rPr>
                <w:b/>
                <w:noProof/>
                <w:sz w:val="28"/>
              </w:rPr>
              <w:t>1</w:t>
            </w:r>
            <w:r>
              <w:rPr>
                <w:b/>
                <w:noProof/>
                <w:sz w:val="28"/>
              </w:rPr>
              <w:t>7</w:t>
            </w:r>
            <w:r w:rsidRPr="00746A08">
              <w:rPr>
                <w:b/>
                <w:noProof/>
                <w:sz w:val="28"/>
              </w:rPr>
              <w:t>.</w:t>
            </w:r>
            <w:r>
              <w:rPr>
                <w:b/>
                <w:noProof/>
                <w:sz w:val="28"/>
              </w:rPr>
              <w:t>0.0</w:t>
            </w:r>
            <w:r>
              <w:rPr>
                <w:b/>
                <w:noProof/>
                <w:sz w:val="28"/>
              </w:rPr>
              <w:fldChar w:fldCharType="end"/>
            </w:r>
          </w:p>
        </w:tc>
        <w:tc>
          <w:tcPr>
            <w:tcW w:w="143" w:type="dxa"/>
            <w:tcBorders>
              <w:right w:val="single" w:sz="4" w:space="0" w:color="auto"/>
            </w:tcBorders>
          </w:tcPr>
          <w:p w14:paraId="13DF48FE" w14:textId="77777777" w:rsidR="007D7E41" w:rsidRDefault="007D7E41" w:rsidP="007D7E41">
            <w:pPr>
              <w:pStyle w:val="CRCoverPage"/>
              <w:spacing w:after="0"/>
              <w:rPr>
                <w:noProof/>
              </w:rPr>
            </w:pPr>
          </w:p>
        </w:tc>
      </w:tr>
      <w:tr w:rsidR="00040AC2" w14:paraId="682FF82D" w14:textId="77777777" w:rsidTr="00C342E9">
        <w:tc>
          <w:tcPr>
            <w:tcW w:w="9641" w:type="dxa"/>
            <w:gridSpan w:val="9"/>
            <w:tcBorders>
              <w:left w:val="single" w:sz="4" w:space="0" w:color="auto"/>
              <w:right w:val="single" w:sz="4" w:space="0" w:color="auto"/>
            </w:tcBorders>
          </w:tcPr>
          <w:p w14:paraId="2ED62401" w14:textId="77777777" w:rsidR="00040AC2" w:rsidRDefault="00040AC2" w:rsidP="00C342E9">
            <w:pPr>
              <w:pStyle w:val="CRCoverPage"/>
              <w:spacing w:after="0"/>
              <w:rPr>
                <w:noProof/>
              </w:rPr>
            </w:pPr>
          </w:p>
        </w:tc>
      </w:tr>
      <w:tr w:rsidR="00040AC2" w14:paraId="1E6C1A99" w14:textId="77777777" w:rsidTr="00C342E9">
        <w:tc>
          <w:tcPr>
            <w:tcW w:w="9641" w:type="dxa"/>
            <w:gridSpan w:val="9"/>
            <w:tcBorders>
              <w:top w:val="single" w:sz="4" w:space="0" w:color="auto"/>
            </w:tcBorders>
          </w:tcPr>
          <w:p w14:paraId="1350D0EF" w14:textId="77777777" w:rsidR="00040AC2" w:rsidRPr="00F25D98" w:rsidRDefault="00040AC2" w:rsidP="00C342E9">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040AC2" w14:paraId="593B1525" w14:textId="77777777" w:rsidTr="00C342E9">
        <w:tc>
          <w:tcPr>
            <w:tcW w:w="9641" w:type="dxa"/>
            <w:gridSpan w:val="9"/>
          </w:tcPr>
          <w:p w14:paraId="344514C8" w14:textId="77777777" w:rsidR="00040AC2" w:rsidRDefault="00040AC2" w:rsidP="00C342E9">
            <w:pPr>
              <w:pStyle w:val="CRCoverPage"/>
              <w:spacing w:after="0"/>
              <w:rPr>
                <w:noProof/>
                <w:sz w:val="8"/>
                <w:szCs w:val="8"/>
              </w:rPr>
            </w:pPr>
          </w:p>
        </w:tc>
      </w:tr>
    </w:tbl>
    <w:p w14:paraId="4AA71A23" w14:textId="77777777" w:rsidR="00040AC2" w:rsidRDefault="00040AC2" w:rsidP="00040A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0AC2" w14:paraId="122055AF" w14:textId="77777777" w:rsidTr="00C342E9">
        <w:tc>
          <w:tcPr>
            <w:tcW w:w="2835" w:type="dxa"/>
          </w:tcPr>
          <w:p w14:paraId="07A2878F" w14:textId="77777777" w:rsidR="00040AC2" w:rsidRDefault="00040AC2" w:rsidP="00C342E9">
            <w:pPr>
              <w:pStyle w:val="CRCoverPage"/>
              <w:tabs>
                <w:tab w:val="right" w:pos="2751"/>
              </w:tabs>
              <w:spacing w:after="0"/>
              <w:rPr>
                <w:b/>
                <w:i/>
                <w:noProof/>
              </w:rPr>
            </w:pPr>
            <w:r>
              <w:rPr>
                <w:b/>
                <w:i/>
                <w:noProof/>
              </w:rPr>
              <w:t>Proposed change affects:</w:t>
            </w:r>
          </w:p>
        </w:tc>
        <w:tc>
          <w:tcPr>
            <w:tcW w:w="1418" w:type="dxa"/>
          </w:tcPr>
          <w:p w14:paraId="0137406F" w14:textId="77777777" w:rsidR="00040AC2" w:rsidRDefault="00040AC2" w:rsidP="00C342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FA0BD" w14:textId="77777777" w:rsidR="00040AC2" w:rsidRDefault="00040AC2" w:rsidP="00C342E9">
            <w:pPr>
              <w:pStyle w:val="CRCoverPage"/>
              <w:spacing w:after="0"/>
              <w:jc w:val="center"/>
              <w:rPr>
                <w:b/>
                <w:caps/>
                <w:noProof/>
              </w:rPr>
            </w:pPr>
          </w:p>
        </w:tc>
        <w:tc>
          <w:tcPr>
            <w:tcW w:w="709" w:type="dxa"/>
            <w:tcBorders>
              <w:left w:val="single" w:sz="4" w:space="0" w:color="auto"/>
            </w:tcBorders>
          </w:tcPr>
          <w:p w14:paraId="4FB65843" w14:textId="77777777" w:rsidR="00040AC2" w:rsidRDefault="00040AC2" w:rsidP="00C342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64F355" w14:textId="77777777" w:rsidR="00040AC2" w:rsidRDefault="00040AC2" w:rsidP="00C342E9">
            <w:pPr>
              <w:pStyle w:val="CRCoverPage"/>
              <w:spacing w:after="0"/>
              <w:jc w:val="center"/>
              <w:rPr>
                <w:b/>
                <w:caps/>
                <w:noProof/>
              </w:rPr>
            </w:pPr>
            <w:r>
              <w:rPr>
                <w:b/>
                <w:caps/>
                <w:noProof/>
              </w:rPr>
              <w:t>X</w:t>
            </w:r>
          </w:p>
        </w:tc>
        <w:tc>
          <w:tcPr>
            <w:tcW w:w="2126" w:type="dxa"/>
          </w:tcPr>
          <w:p w14:paraId="38D7DA6C" w14:textId="77777777" w:rsidR="00040AC2" w:rsidRDefault="00040AC2" w:rsidP="00C342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E33335" w14:textId="77777777" w:rsidR="00040AC2" w:rsidRDefault="00040AC2" w:rsidP="00C342E9">
            <w:pPr>
              <w:pStyle w:val="CRCoverPage"/>
              <w:spacing w:after="0"/>
              <w:jc w:val="center"/>
              <w:rPr>
                <w:b/>
                <w:caps/>
                <w:noProof/>
              </w:rPr>
            </w:pPr>
            <w:r>
              <w:rPr>
                <w:b/>
                <w:caps/>
                <w:noProof/>
              </w:rPr>
              <w:t>X</w:t>
            </w:r>
          </w:p>
        </w:tc>
        <w:tc>
          <w:tcPr>
            <w:tcW w:w="1418" w:type="dxa"/>
            <w:tcBorders>
              <w:left w:val="nil"/>
            </w:tcBorders>
          </w:tcPr>
          <w:p w14:paraId="66304727" w14:textId="77777777" w:rsidR="00040AC2" w:rsidRDefault="00040AC2" w:rsidP="00C342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268745" w14:textId="77777777" w:rsidR="00040AC2" w:rsidRDefault="00040AC2" w:rsidP="00C342E9">
            <w:pPr>
              <w:pStyle w:val="CRCoverPage"/>
              <w:spacing w:after="0"/>
              <w:jc w:val="center"/>
              <w:rPr>
                <w:b/>
                <w:bCs/>
                <w:caps/>
                <w:noProof/>
              </w:rPr>
            </w:pPr>
          </w:p>
        </w:tc>
      </w:tr>
    </w:tbl>
    <w:p w14:paraId="7D83D876" w14:textId="77777777" w:rsidR="00040AC2" w:rsidRDefault="00040AC2" w:rsidP="00040A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0AC2" w14:paraId="0E5F6CF6" w14:textId="77777777" w:rsidTr="00C342E9">
        <w:tc>
          <w:tcPr>
            <w:tcW w:w="9640" w:type="dxa"/>
            <w:gridSpan w:val="11"/>
          </w:tcPr>
          <w:p w14:paraId="4614286B" w14:textId="77777777" w:rsidR="00040AC2" w:rsidRDefault="00040AC2" w:rsidP="00C342E9">
            <w:pPr>
              <w:pStyle w:val="CRCoverPage"/>
              <w:spacing w:after="0"/>
              <w:rPr>
                <w:noProof/>
                <w:sz w:val="8"/>
                <w:szCs w:val="8"/>
              </w:rPr>
            </w:pPr>
          </w:p>
        </w:tc>
      </w:tr>
      <w:tr w:rsidR="00040AC2" w14:paraId="085BE751" w14:textId="77777777" w:rsidTr="00BA41F1">
        <w:tc>
          <w:tcPr>
            <w:tcW w:w="1843" w:type="dxa"/>
            <w:tcBorders>
              <w:top w:val="single" w:sz="4" w:space="0" w:color="auto"/>
              <w:left w:val="single" w:sz="4" w:space="0" w:color="auto"/>
            </w:tcBorders>
          </w:tcPr>
          <w:p w14:paraId="7DE3D5E8" w14:textId="77777777" w:rsidR="00040AC2" w:rsidRDefault="00040AC2" w:rsidP="00C342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28921C7E" w14:textId="1FC94183" w:rsidR="00040AC2" w:rsidRPr="0076692A" w:rsidRDefault="006770CC" w:rsidP="00C342E9">
            <w:pPr>
              <w:pStyle w:val="CRCoverPage"/>
              <w:spacing w:after="0"/>
              <w:ind w:left="100"/>
              <w:rPr>
                <w:noProof/>
              </w:rPr>
            </w:pPr>
            <w:r>
              <w:t>P</w:t>
            </w:r>
            <w:r w:rsidR="00883650">
              <w:t>er</w:t>
            </w:r>
            <w:r>
              <w:t>-</w:t>
            </w:r>
            <w:r w:rsidR="00883650">
              <w:t>UE Concurrent Gap</w:t>
            </w:r>
            <w:r w:rsidR="00727E36">
              <w:t>s</w:t>
            </w:r>
            <w:r w:rsidR="00883650">
              <w:t xml:space="preserve"> Capability</w:t>
            </w:r>
          </w:p>
        </w:tc>
      </w:tr>
      <w:tr w:rsidR="00040AC2" w14:paraId="022128DC" w14:textId="77777777" w:rsidTr="009D775E">
        <w:tc>
          <w:tcPr>
            <w:tcW w:w="1843" w:type="dxa"/>
            <w:tcBorders>
              <w:left w:val="single" w:sz="4" w:space="0" w:color="auto"/>
            </w:tcBorders>
          </w:tcPr>
          <w:p w14:paraId="48C5C439" w14:textId="77777777" w:rsidR="00040AC2" w:rsidRDefault="00040AC2" w:rsidP="00C342E9">
            <w:pPr>
              <w:pStyle w:val="CRCoverPage"/>
              <w:spacing w:after="0"/>
              <w:rPr>
                <w:b/>
                <w:i/>
                <w:noProof/>
                <w:sz w:val="8"/>
                <w:szCs w:val="8"/>
              </w:rPr>
            </w:pPr>
          </w:p>
        </w:tc>
        <w:tc>
          <w:tcPr>
            <w:tcW w:w="7797" w:type="dxa"/>
            <w:gridSpan w:val="10"/>
            <w:tcBorders>
              <w:right w:val="single" w:sz="4" w:space="0" w:color="auto"/>
            </w:tcBorders>
            <w:shd w:val="clear" w:color="auto" w:fill="auto"/>
          </w:tcPr>
          <w:p w14:paraId="6605A894" w14:textId="77777777" w:rsidR="00040AC2" w:rsidRPr="0076692A" w:rsidRDefault="00040AC2" w:rsidP="00C342E9">
            <w:pPr>
              <w:pStyle w:val="CRCoverPage"/>
              <w:spacing w:after="0"/>
              <w:rPr>
                <w:noProof/>
                <w:sz w:val="8"/>
                <w:szCs w:val="8"/>
              </w:rPr>
            </w:pPr>
          </w:p>
        </w:tc>
      </w:tr>
      <w:tr w:rsidR="00040AC2" w14:paraId="2D3A4CF7" w14:textId="77777777" w:rsidTr="00C342E9">
        <w:tc>
          <w:tcPr>
            <w:tcW w:w="1843" w:type="dxa"/>
            <w:tcBorders>
              <w:left w:val="single" w:sz="4" w:space="0" w:color="auto"/>
            </w:tcBorders>
          </w:tcPr>
          <w:p w14:paraId="4D293366" w14:textId="77777777" w:rsidR="00040AC2" w:rsidRDefault="00040AC2" w:rsidP="00C342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A5A1BB" w14:textId="7A5802F7" w:rsidR="00040AC2" w:rsidRPr="00DE712A" w:rsidRDefault="00DE712A" w:rsidP="00C342E9">
            <w:pPr>
              <w:pStyle w:val="CRCoverPage"/>
              <w:spacing w:after="0"/>
              <w:ind w:left="100"/>
              <w:rPr>
                <w:noProof/>
                <w:highlight w:val="yellow"/>
              </w:rPr>
            </w:pPr>
            <w:r w:rsidRPr="0076692A">
              <w:rPr>
                <w:noProof/>
              </w:rPr>
              <w:t xml:space="preserve">Qualcomm </w:t>
            </w:r>
            <w:r w:rsidR="00BA7585" w:rsidRPr="0076692A">
              <w:rPr>
                <w:noProof/>
              </w:rPr>
              <w:t>Incorporated</w:t>
            </w:r>
          </w:p>
        </w:tc>
      </w:tr>
      <w:tr w:rsidR="00040AC2" w14:paraId="5817A0AF" w14:textId="77777777" w:rsidTr="00C342E9">
        <w:tc>
          <w:tcPr>
            <w:tcW w:w="1843" w:type="dxa"/>
            <w:tcBorders>
              <w:left w:val="single" w:sz="4" w:space="0" w:color="auto"/>
            </w:tcBorders>
          </w:tcPr>
          <w:p w14:paraId="30A764E4" w14:textId="77777777" w:rsidR="00040AC2" w:rsidRDefault="00040AC2" w:rsidP="00C342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D64B68" w14:textId="77777777" w:rsidR="00040AC2" w:rsidRDefault="00040AC2" w:rsidP="00C342E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RAN2</w:t>
            </w:r>
            <w:r>
              <w:rPr>
                <w:noProof/>
              </w:rPr>
              <w:fldChar w:fldCharType="end"/>
            </w:r>
          </w:p>
        </w:tc>
      </w:tr>
      <w:tr w:rsidR="00040AC2" w14:paraId="0AAA96FF" w14:textId="77777777" w:rsidTr="00C342E9">
        <w:tc>
          <w:tcPr>
            <w:tcW w:w="1843" w:type="dxa"/>
            <w:tcBorders>
              <w:left w:val="single" w:sz="4" w:space="0" w:color="auto"/>
            </w:tcBorders>
          </w:tcPr>
          <w:p w14:paraId="1D7C337E" w14:textId="77777777" w:rsidR="00040AC2" w:rsidRDefault="00040AC2" w:rsidP="00C342E9">
            <w:pPr>
              <w:pStyle w:val="CRCoverPage"/>
              <w:spacing w:after="0"/>
              <w:rPr>
                <w:b/>
                <w:i/>
                <w:noProof/>
                <w:sz w:val="8"/>
                <w:szCs w:val="8"/>
              </w:rPr>
            </w:pPr>
          </w:p>
        </w:tc>
        <w:tc>
          <w:tcPr>
            <w:tcW w:w="7797" w:type="dxa"/>
            <w:gridSpan w:val="10"/>
            <w:tcBorders>
              <w:right w:val="single" w:sz="4" w:space="0" w:color="auto"/>
            </w:tcBorders>
          </w:tcPr>
          <w:p w14:paraId="40D01B0D" w14:textId="77777777" w:rsidR="00040AC2" w:rsidRDefault="00040AC2" w:rsidP="00C342E9">
            <w:pPr>
              <w:pStyle w:val="CRCoverPage"/>
              <w:spacing w:after="0"/>
              <w:rPr>
                <w:noProof/>
                <w:sz w:val="8"/>
                <w:szCs w:val="8"/>
              </w:rPr>
            </w:pPr>
          </w:p>
        </w:tc>
      </w:tr>
      <w:tr w:rsidR="00040AC2" w14:paraId="12BF6FE4" w14:textId="77777777" w:rsidTr="00C342E9">
        <w:tc>
          <w:tcPr>
            <w:tcW w:w="1843" w:type="dxa"/>
            <w:tcBorders>
              <w:left w:val="single" w:sz="4" w:space="0" w:color="auto"/>
            </w:tcBorders>
          </w:tcPr>
          <w:p w14:paraId="4D6F5CDF" w14:textId="77777777" w:rsidR="00040AC2" w:rsidRDefault="00040AC2" w:rsidP="00C342E9">
            <w:pPr>
              <w:pStyle w:val="CRCoverPage"/>
              <w:tabs>
                <w:tab w:val="right" w:pos="1759"/>
              </w:tabs>
              <w:spacing w:after="0"/>
              <w:rPr>
                <w:b/>
                <w:i/>
                <w:noProof/>
              </w:rPr>
            </w:pPr>
            <w:r>
              <w:rPr>
                <w:b/>
                <w:i/>
                <w:noProof/>
              </w:rPr>
              <w:t>Work item code:</w:t>
            </w:r>
          </w:p>
        </w:tc>
        <w:tc>
          <w:tcPr>
            <w:tcW w:w="3686" w:type="dxa"/>
            <w:gridSpan w:val="5"/>
            <w:shd w:val="pct30" w:color="FFFF00" w:fill="auto"/>
          </w:tcPr>
          <w:p w14:paraId="444AC59B" w14:textId="119EE67E" w:rsidR="00040AC2" w:rsidRPr="00E11A60" w:rsidRDefault="00A32B78" w:rsidP="0014458C">
            <w:pPr>
              <w:pStyle w:val="CRCoverPage"/>
              <w:spacing w:after="0"/>
              <w:rPr>
                <w:noProof/>
                <w:highlight w:val="yellow"/>
              </w:rPr>
            </w:pPr>
            <w:r w:rsidRPr="00A32B78">
              <w:rPr>
                <w:noProof/>
              </w:rPr>
              <w:t>NR_MG_enh-Core</w:t>
            </w:r>
          </w:p>
        </w:tc>
        <w:tc>
          <w:tcPr>
            <w:tcW w:w="567" w:type="dxa"/>
            <w:tcBorders>
              <w:left w:val="nil"/>
            </w:tcBorders>
          </w:tcPr>
          <w:p w14:paraId="038BA90C" w14:textId="77777777" w:rsidR="00040AC2" w:rsidRDefault="00040AC2" w:rsidP="00C342E9">
            <w:pPr>
              <w:pStyle w:val="CRCoverPage"/>
              <w:spacing w:after="0"/>
              <w:ind w:right="100"/>
              <w:rPr>
                <w:noProof/>
              </w:rPr>
            </w:pPr>
          </w:p>
        </w:tc>
        <w:tc>
          <w:tcPr>
            <w:tcW w:w="1417" w:type="dxa"/>
            <w:gridSpan w:val="3"/>
            <w:tcBorders>
              <w:left w:val="nil"/>
            </w:tcBorders>
          </w:tcPr>
          <w:p w14:paraId="1FE0EDC1" w14:textId="77777777" w:rsidR="00040AC2" w:rsidRDefault="00040AC2" w:rsidP="00C342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0DC807" w14:textId="1B46BBE6" w:rsidR="00040AC2" w:rsidRDefault="00BA7585" w:rsidP="0014458C">
            <w:pPr>
              <w:pStyle w:val="CRCoverPage"/>
              <w:spacing w:after="0"/>
              <w:rPr>
                <w:noProof/>
              </w:rPr>
            </w:pPr>
            <w:r>
              <w:rPr>
                <w:noProof/>
              </w:rPr>
              <w:t>2022-0</w:t>
            </w:r>
            <w:r w:rsidR="006729D8">
              <w:rPr>
                <w:noProof/>
              </w:rPr>
              <w:t>5</w:t>
            </w:r>
            <w:r>
              <w:rPr>
                <w:noProof/>
              </w:rPr>
              <w:t>-</w:t>
            </w:r>
            <w:r w:rsidR="006729D8">
              <w:rPr>
                <w:noProof/>
              </w:rPr>
              <w:t>09</w:t>
            </w:r>
          </w:p>
        </w:tc>
      </w:tr>
      <w:tr w:rsidR="00040AC2" w14:paraId="072410F5" w14:textId="77777777" w:rsidTr="00C342E9">
        <w:tc>
          <w:tcPr>
            <w:tcW w:w="1843" w:type="dxa"/>
            <w:tcBorders>
              <w:left w:val="single" w:sz="4" w:space="0" w:color="auto"/>
            </w:tcBorders>
          </w:tcPr>
          <w:p w14:paraId="55342BE8" w14:textId="77777777" w:rsidR="00040AC2" w:rsidRDefault="00040AC2" w:rsidP="00C342E9">
            <w:pPr>
              <w:pStyle w:val="CRCoverPage"/>
              <w:spacing w:after="0"/>
              <w:rPr>
                <w:b/>
                <w:i/>
                <w:noProof/>
                <w:sz w:val="8"/>
                <w:szCs w:val="8"/>
              </w:rPr>
            </w:pPr>
          </w:p>
        </w:tc>
        <w:tc>
          <w:tcPr>
            <w:tcW w:w="1986" w:type="dxa"/>
            <w:gridSpan w:val="4"/>
          </w:tcPr>
          <w:p w14:paraId="4D855852" w14:textId="77777777" w:rsidR="00040AC2" w:rsidRDefault="00040AC2" w:rsidP="00C342E9">
            <w:pPr>
              <w:pStyle w:val="CRCoverPage"/>
              <w:spacing w:after="0"/>
              <w:rPr>
                <w:noProof/>
                <w:sz w:val="8"/>
                <w:szCs w:val="8"/>
              </w:rPr>
            </w:pPr>
          </w:p>
        </w:tc>
        <w:tc>
          <w:tcPr>
            <w:tcW w:w="2267" w:type="dxa"/>
            <w:gridSpan w:val="2"/>
          </w:tcPr>
          <w:p w14:paraId="0F9A10FE" w14:textId="77777777" w:rsidR="00040AC2" w:rsidRDefault="00040AC2" w:rsidP="00C342E9">
            <w:pPr>
              <w:pStyle w:val="CRCoverPage"/>
              <w:spacing w:after="0"/>
              <w:rPr>
                <w:noProof/>
                <w:sz w:val="8"/>
                <w:szCs w:val="8"/>
              </w:rPr>
            </w:pPr>
          </w:p>
        </w:tc>
        <w:tc>
          <w:tcPr>
            <w:tcW w:w="1417" w:type="dxa"/>
            <w:gridSpan w:val="3"/>
          </w:tcPr>
          <w:p w14:paraId="248A9387" w14:textId="77777777" w:rsidR="00040AC2" w:rsidRDefault="00040AC2" w:rsidP="00C342E9">
            <w:pPr>
              <w:pStyle w:val="CRCoverPage"/>
              <w:spacing w:after="0"/>
              <w:rPr>
                <w:noProof/>
                <w:sz w:val="8"/>
                <w:szCs w:val="8"/>
              </w:rPr>
            </w:pPr>
          </w:p>
        </w:tc>
        <w:tc>
          <w:tcPr>
            <w:tcW w:w="2127" w:type="dxa"/>
            <w:tcBorders>
              <w:right w:val="single" w:sz="4" w:space="0" w:color="auto"/>
            </w:tcBorders>
          </w:tcPr>
          <w:p w14:paraId="734A5ECF" w14:textId="77777777" w:rsidR="00040AC2" w:rsidRDefault="00040AC2" w:rsidP="00C342E9">
            <w:pPr>
              <w:pStyle w:val="CRCoverPage"/>
              <w:spacing w:after="0"/>
              <w:rPr>
                <w:noProof/>
                <w:sz w:val="8"/>
                <w:szCs w:val="8"/>
              </w:rPr>
            </w:pPr>
          </w:p>
        </w:tc>
      </w:tr>
      <w:tr w:rsidR="00040AC2" w14:paraId="2997EE7C" w14:textId="77777777" w:rsidTr="00C342E9">
        <w:trPr>
          <w:cantSplit/>
        </w:trPr>
        <w:tc>
          <w:tcPr>
            <w:tcW w:w="1843" w:type="dxa"/>
            <w:tcBorders>
              <w:left w:val="single" w:sz="4" w:space="0" w:color="auto"/>
            </w:tcBorders>
          </w:tcPr>
          <w:p w14:paraId="0DAB2DE5" w14:textId="77777777" w:rsidR="00040AC2" w:rsidRDefault="00040AC2" w:rsidP="00C342E9">
            <w:pPr>
              <w:pStyle w:val="CRCoverPage"/>
              <w:tabs>
                <w:tab w:val="right" w:pos="1759"/>
              </w:tabs>
              <w:spacing w:after="0"/>
              <w:rPr>
                <w:b/>
                <w:i/>
                <w:noProof/>
              </w:rPr>
            </w:pPr>
            <w:r>
              <w:rPr>
                <w:b/>
                <w:i/>
                <w:noProof/>
              </w:rPr>
              <w:t>Category:</w:t>
            </w:r>
          </w:p>
        </w:tc>
        <w:tc>
          <w:tcPr>
            <w:tcW w:w="851" w:type="dxa"/>
            <w:shd w:val="pct30" w:color="FFFF00" w:fill="auto"/>
          </w:tcPr>
          <w:p w14:paraId="7B0C6814" w14:textId="347E1E05" w:rsidR="00040AC2" w:rsidRDefault="00DC5451" w:rsidP="00C342E9">
            <w:pPr>
              <w:pStyle w:val="CRCoverPage"/>
              <w:spacing w:after="0"/>
              <w:ind w:left="100" w:right="-609"/>
              <w:rPr>
                <w:b/>
                <w:noProof/>
              </w:rPr>
            </w:pPr>
            <w:r>
              <w:rPr>
                <w:b/>
                <w:noProof/>
              </w:rPr>
              <w:t>F</w:t>
            </w:r>
          </w:p>
        </w:tc>
        <w:tc>
          <w:tcPr>
            <w:tcW w:w="3402" w:type="dxa"/>
            <w:gridSpan w:val="5"/>
            <w:tcBorders>
              <w:left w:val="nil"/>
            </w:tcBorders>
          </w:tcPr>
          <w:p w14:paraId="2601C8D2" w14:textId="77777777" w:rsidR="00040AC2" w:rsidRDefault="00040AC2" w:rsidP="00C342E9">
            <w:pPr>
              <w:pStyle w:val="CRCoverPage"/>
              <w:spacing w:after="0"/>
              <w:rPr>
                <w:noProof/>
              </w:rPr>
            </w:pPr>
          </w:p>
        </w:tc>
        <w:tc>
          <w:tcPr>
            <w:tcW w:w="1417" w:type="dxa"/>
            <w:gridSpan w:val="3"/>
            <w:tcBorders>
              <w:left w:val="nil"/>
            </w:tcBorders>
          </w:tcPr>
          <w:p w14:paraId="2D81D604" w14:textId="77777777" w:rsidR="00040AC2" w:rsidRDefault="00040AC2" w:rsidP="00C342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FC13FE" w14:textId="39483880" w:rsidR="00040AC2" w:rsidRDefault="00040AC2" w:rsidP="00C342E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2A40CA">
              <w:rPr>
                <w:noProof/>
              </w:rPr>
              <w:t>7</w:t>
            </w:r>
          </w:p>
        </w:tc>
      </w:tr>
      <w:tr w:rsidR="00040AC2" w14:paraId="37C64C2E" w14:textId="77777777" w:rsidTr="00C342E9">
        <w:tc>
          <w:tcPr>
            <w:tcW w:w="1843" w:type="dxa"/>
            <w:tcBorders>
              <w:left w:val="single" w:sz="4" w:space="0" w:color="auto"/>
              <w:bottom w:val="single" w:sz="4" w:space="0" w:color="auto"/>
            </w:tcBorders>
          </w:tcPr>
          <w:p w14:paraId="44A4E483" w14:textId="77777777" w:rsidR="00040AC2" w:rsidRDefault="00040AC2" w:rsidP="00C342E9">
            <w:pPr>
              <w:pStyle w:val="CRCoverPage"/>
              <w:spacing w:after="0"/>
              <w:rPr>
                <w:b/>
                <w:i/>
                <w:noProof/>
              </w:rPr>
            </w:pPr>
          </w:p>
        </w:tc>
        <w:tc>
          <w:tcPr>
            <w:tcW w:w="4677" w:type="dxa"/>
            <w:gridSpan w:val="8"/>
            <w:tcBorders>
              <w:bottom w:val="single" w:sz="4" w:space="0" w:color="auto"/>
            </w:tcBorders>
          </w:tcPr>
          <w:p w14:paraId="04DF4ACA" w14:textId="77777777" w:rsidR="00040AC2" w:rsidRDefault="00040AC2" w:rsidP="00C342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44C8A8" w14:textId="77777777" w:rsidR="00040AC2" w:rsidRDefault="00040AC2" w:rsidP="00C342E9">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D27B05" w14:textId="77777777" w:rsidR="00040AC2" w:rsidRPr="007C2097" w:rsidRDefault="00040AC2" w:rsidP="00C342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40AC2" w14:paraId="334AA06A" w14:textId="77777777" w:rsidTr="00C342E9">
        <w:tc>
          <w:tcPr>
            <w:tcW w:w="1843" w:type="dxa"/>
          </w:tcPr>
          <w:p w14:paraId="4D6540A0" w14:textId="77777777" w:rsidR="00040AC2" w:rsidRDefault="00040AC2" w:rsidP="00C342E9">
            <w:pPr>
              <w:pStyle w:val="CRCoverPage"/>
              <w:spacing w:after="0"/>
              <w:rPr>
                <w:b/>
                <w:i/>
                <w:noProof/>
                <w:sz w:val="8"/>
                <w:szCs w:val="8"/>
              </w:rPr>
            </w:pPr>
          </w:p>
        </w:tc>
        <w:tc>
          <w:tcPr>
            <w:tcW w:w="7797" w:type="dxa"/>
            <w:gridSpan w:val="10"/>
          </w:tcPr>
          <w:p w14:paraId="406D11A4" w14:textId="77777777" w:rsidR="00040AC2" w:rsidRDefault="00040AC2" w:rsidP="00C342E9">
            <w:pPr>
              <w:pStyle w:val="CRCoverPage"/>
              <w:spacing w:after="0"/>
              <w:rPr>
                <w:noProof/>
                <w:sz w:val="8"/>
                <w:szCs w:val="8"/>
              </w:rPr>
            </w:pPr>
          </w:p>
        </w:tc>
      </w:tr>
      <w:tr w:rsidR="00040AC2" w14:paraId="714FE7E9" w14:textId="77777777" w:rsidTr="00C342E9">
        <w:tc>
          <w:tcPr>
            <w:tcW w:w="2694" w:type="dxa"/>
            <w:gridSpan w:val="2"/>
            <w:tcBorders>
              <w:top w:val="single" w:sz="4" w:space="0" w:color="auto"/>
              <w:left w:val="single" w:sz="4" w:space="0" w:color="auto"/>
            </w:tcBorders>
          </w:tcPr>
          <w:p w14:paraId="50F8C232" w14:textId="77777777" w:rsidR="00040AC2" w:rsidRDefault="00040AC2" w:rsidP="00C34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E9CEAE" w14:textId="4C139806" w:rsidR="00A57874" w:rsidRDefault="004043D5" w:rsidP="00A57874">
            <w:pPr>
              <w:pStyle w:val="CRCoverPage"/>
              <w:spacing w:after="0"/>
              <w:rPr>
                <w:noProof/>
              </w:rPr>
            </w:pPr>
            <w:r>
              <w:rPr>
                <w:noProof/>
              </w:rPr>
              <w:t xml:space="preserve">During the last </w:t>
            </w:r>
            <w:r w:rsidR="00262EC3">
              <w:rPr>
                <w:noProof/>
              </w:rPr>
              <w:t>RAN2</w:t>
            </w:r>
            <w:r w:rsidR="005F34B5">
              <w:rPr>
                <w:noProof/>
              </w:rPr>
              <w:t xml:space="preserve"> </w:t>
            </w:r>
            <w:r>
              <w:rPr>
                <w:noProof/>
              </w:rPr>
              <w:t>meeting</w:t>
            </w:r>
            <w:r w:rsidR="005F34B5">
              <w:rPr>
                <w:noProof/>
              </w:rPr>
              <w:t xml:space="preserve"> (RAN2#117)</w:t>
            </w:r>
            <w:r>
              <w:rPr>
                <w:noProof/>
              </w:rPr>
              <w:t xml:space="preserve">, </w:t>
            </w:r>
            <w:r w:rsidR="005106A1">
              <w:rPr>
                <w:noProof/>
              </w:rPr>
              <w:t xml:space="preserve">we had an FFS for the introduction of </w:t>
            </w:r>
            <w:r w:rsidR="00262EC3">
              <w:rPr>
                <w:noProof/>
              </w:rPr>
              <w:t>a new concurrent gap capability</w:t>
            </w:r>
            <w:r w:rsidR="005106A1">
              <w:rPr>
                <w:noProof/>
              </w:rPr>
              <w:t xml:space="preserve">. </w:t>
            </w:r>
          </w:p>
          <w:p w14:paraId="1E0621A5" w14:textId="0FBF57FA" w:rsidR="00471B7A" w:rsidRDefault="000F53EB" w:rsidP="00A57874">
            <w:pPr>
              <w:pStyle w:val="CRCoverPage"/>
              <w:spacing w:after="0"/>
              <w:rPr>
                <w:noProof/>
              </w:rPr>
            </w:pPr>
            <w:r>
              <w:rPr>
                <w:noProof/>
              </w:rPr>
              <w:t xml:space="preserve"> </w:t>
            </w:r>
          </w:p>
          <w:p w14:paraId="3A9EC931" w14:textId="78993F8E" w:rsidR="00161B3E" w:rsidRDefault="00161B3E" w:rsidP="00A57874">
            <w:pPr>
              <w:pStyle w:val="CRCoverPage"/>
              <w:spacing w:after="0"/>
              <w:rPr>
                <w:noProof/>
              </w:rPr>
            </w:pPr>
          </w:p>
          <w:p w14:paraId="5E8EC0B4" w14:textId="77777777" w:rsidR="00161B3E" w:rsidRDefault="00827877" w:rsidP="00161B3E">
            <w:pPr>
              <w:pStyle w:val="Doc-title"/>
            </w:pPr>
            <w:hyperlink r:id="rId13" w:tooltip="C:Usersmtk65284Documents3GPPtsg_ranWG2_RL2TSGR2_117-eDocsR2-2203758.zip" w:history="1">
              <w:r w:rsidR="00161B3E" w:rsidRPr="00374341">
                <w:rPr>
                  <w:rStyle w:val="Hyperlink"/>
                </w:rPr>
                <w:t>R2-2203758</w:t>
              </w:r>
            </w:hyperlink>
            <w:r w:rsidR="00161B3E">
              <w:tab/>
              <w:t>[AT117-e][020][MGE] UE capabilites (Intel)</w:t>
            </w:r>
            <w:r w:rsidR="00161B3E">
              <w:tab/>
              <w:t>Intel Corporation</w:t>
            </w:r>
            <w:r w:rsidR="00161B3E">
              <w:tab/>
              <w:t>discussion</w:t>
            </w:r>
            <w:r w:rsidR="00161B3E">
              <w:tab/>
              <w:t>Rel-17</w:t>
            </w:r>
            <w:r w:rsidR="00161B3E">
              <w:tab/>
              <w:t>NR_MG_enh-Core</w:t>
            </w:r>
          </w:p>
          <w:p w14:paraId="5FC746BB" w14:textId="77777777" w:rsidR="005106A1" w:rsidRDefault="005106A1" w:rsidP="005106A1">
            <w:pPr>
              <w:pStyle w:val="Agreement"/>
              <w:tabs>
                <w:tab w:val="clear" w:pos="460"/>
                <w:tab w:val="num" w:pos="1619"/>
              </w:tabs>
              <w:ind w:left="1619"/>
            </w:pPr>
            <w:r>
              <w:t xml:space="preserve">FFS additional UE capability for support </w:t>
            </w:r>
            <w:proofErr w:type="spellStart"/>
            <w:r>
              <w:t>perUE</w:t>
            </w:r>
            <w:proofErr w:type="spellEnd"/>
            <w:r>
              <w:t xml:space="preserve"> concurrent gap for index 2 only in addition to concurrent gap.</w:t>
            </w:r>
          </w:p>
          <w:p w14:paraId="2A2813DD" w14:textId="77777777" w:rsidR="00161B3E" w:rsidRDefault="00161B3E" w:rsidP="00A57874">
            <w:pPr>
              <w:pStyle w:val="CRCoverPage"/>
              <w:spacing w:after="0"/>
              <w:rPr>
                <w:noProof/>
              </w:rPr>
            </w:pPr>
          </w:p>
          <w:p w14:paraId="6DC47643" w14:textId="3DB5007C" w:rsidR="00FA1721" w:rsidRDefault="00107774" w:rsidP="00107774">
            <w:pPr>
              <w:pStyle w:val="CRCoverPage"/>
              <w:spacing w:after="0"/>
              <w:rPr>
                <w:noProof/>
              </w:rPr>
            </w:pPr>
            <w:r>
              <w:rPr>
                <w:noProof/>
              </w:rPr>
              <w:t xml:space="preserve">Therefore this capability is being added to indicate that UE </w:t>
            </w:r>
            <w:r w:rsidR="001F5D8A">
              <w:rPr>
                <w:noProof/>
              </w:rPr>
              <w:t xml:space="preserve">can concurrenlty </w:t>
            </w:r>
            <w:r>
              <w:rPr>
                <w:noProof/>
              </w:rPr>
              <w:t>support 2 per-UE gaps</w:t>
            </w:r>
            <w:r w:rsidR="001F5D8A">
              <w:rPr>
                <w:noProof/>
              </w:rPr>
              <w:t xml:space="preserve"> </w:t>
            </w:r>
            <w:r w:rsidR="001F5D8A" w:rsidRPr="001F5D8A">
              <w:rPr>
                <w:b/>
                <w:bCs/>
                <w:noProof/>
                <w:u w:val="single"/>
              </w:rPr>
              <w:t>only</w:t>
            </w:r>
            <w:r>
              <w:rPr>
                <w:noProof/>
              </w:rPr>
              <w:t>,</w:t>
            </w:r>
            <w:r w:rsidR="00EB5452">
              <w:rPr>
                <w:noProof/>
              </w:rPr>
              <w:t xml:space="preserve"> i.e., no support for </w:t>
            </w:r>
            <w:r w:rsidR="001A39C6">
              <w:rPr>
                <w:noProof/>
              </w:rPr>
              <w:t xml:space="preserve">simultenous </w:t>
            </w:r>
            <w:r w:rsidR="00412BD3">
              <w:rPr>
                <w:noProof/>
              </w:rPr>
              <w:t xml:space="preserve">per-FR </w:t>
            </w:r>
            <w:r w:rsidR="001A39C6">
              <w:rPr>
                <w:noProof/>
              </w:rPr>
              <w:t xml:space="preserve">and per-UE </w:t>
            </w:r>
            <w:r w:rsidR="00412BD3">
              <w:rPr>
                <w:noProof/>
              </w:rPr>
              <w:t>gap</w:t>
            </w:r>
            <w:r w:rsidR="001A39C6">
              <w:rPr>
                <w:noProof/>
              </w:rPr>
              <w:t xml:space="preserve">, nor the support of more than </w:t>
            </w:r>
            <w:r w:rsidR="00741B88">
              <w:rPr>
                <w:noProof/>
              </w:rPr>
              <w:t>1</w:t>
            </w:r>
            <w:r w:rsidR="001A39C6">
              <w:rPr>
                <w:noProof/>
              </w:rPr>
              <w:t xml:space="preserve"> per-FR gap</w:t>
            </w:r>
            <w:r w:rsidR="00741B88">
              <w:rPr>
                <w:noProof/>
              </w:rPr>
              <w:t xml:space="preserve"> within the same FR,</w:t>
            </w:r>
            <w:r w:rsidR="00412BD3">
              <w:rPr>
                <w:noProof/>
              </w:rPr>
              <w:t xml:space="preserve"> </w:t>
            </w:r>
            <w:r>
              <w:rPr>
                <w:noProof/>
              </w:rPr>
              <w:t xml:space="preserve">irrespective if UE supports </w:t>
            </w:r>
            <w:r w:rsidR="00CC49B9" w:rsidRPr="001C651F">
              <w:rPr>
                <w:rFonts w:cs="Arial"/>
                <w:i/>
                <w:iCs/>
                <w:szCs w:val="18"/>
              </w:rPr>
              <w:t>independentGapConfig</w:t>
            </w:r>
            <w:r>
              <w:rPr>
                <w:noProof/>
              </w:rPr>
              <w:t xml:space="preserve"> capability</w:t>
            </w:r>
            <w:r w:rsidR="00741B88">
              <w:rPr>
                <w:noProof/>
              </w:rPr>
              <w:t xml:space="preserve"> or not. </w:t>
            </w:r>
          </w:p>
          <w:p w14:paraId="431B8214" w14:textId="3EBCBB3C" w:rsidR="00E61760" w:rsidRDefault="00107774" w:rsidP="00107774">
            <w:pPr>
              <w:pStyle w:val="CRCoverPage"/>
              <w:spacing w:after="0"/>
              <w:rPr>
                <w:noProof/>
              </w:rPr>
            </w:pPr>
            <w:r>
              <w:rPr>
                <w:noProof/>
              </w:rPr>
              <w:t xml:space="preserve">  </w:t>
            </w:r>
          </w:p>
          <w:p w14:paraId="723EE123" w14:textId="722651C2" w:rsidR="00E61760" w:rsidRDefault="00E61760" w:rsidP="00C342E9">
            <w:pPr>
              <w:pStyle w:val="CRCoverPage"/>
              <w:spacing w:after="0"/>
              <w:ind w:left="100"/>
              <w:rPr>
                <w:noProof/>
              </w:rPr>
            </w:pPr>
          </w:p>
        </w:tc>
      </w:tr>
      <w:tr w:rsidR="00040AC2" w14:paraId="3FA8F8EC" w14:textId="77777777" w:rsidTr="00C342E9">
        <w:tc>
          <w:tcPr>
            <w:tcW w:w="2694" w:type="dxa"/>
            <w:gridSpan w:val="2"/>
            <w:tcBorders>
              <w:left w:val="single" w:sz="4" w:space="0" w:color="auto"/>
            </w:tcBorders>
          </w:tcPr>
          <w:p w14:paraId="2180BA93" w14:textId="77777777" w:rsidR="00040AC2" w:rsidRDefault="00040AC2" w:rsidP="00C342E9">
            <w:pPr>
              <w:pStyle w:val="CRCoverPage"/>
              <w:spacing w:after="0"/>
              <w:rPr>
                <w:b/>
                <w:i/>
                <w:noProof/>
                <w:sz w:val="8"/>
                <w:szCs w:val="8"/>
              </w:rPr>
            </w:pPr>
          </w:p>
        </w:tc>
        <w:tc>
          <w:tcPr>
            <w:tcW w:w="6946" w:type="dxa"/>
            <w:gridSpan w:val="9"/>
            <w:tcBorders>
              <w:right w:val="single" w:sz="4" w:space="0" w:color="auto"/>
            </w:tcBorders>
          </w:tcPr>
          <w:p w14:paraId="628266A7" w14:textId="77777777" w:rsidR="00040AC2" w:rsidRDefault="00040AC2" w:rsidP="00C342E9">
            <w:pPr>
              <w:pStyle w:val="CRCoverPage"/>
              <w:spacing w:after="0"/>
              <w:rPr>
                <w:noProof/>
                <w:sz w:val="8"/>
                <w:szCs w:val="8"/>
              </w:rPr>
            </w:pPr>
          </w:p>
        </w:tc>
      </w:tr>
      <w:tr w:rsidR="00040AC2" w14:paraId="75CF66A2" w14:textId="77777777" w:rsidTr="00C342E9">
        <w:tc>
          <w:tcPr>
            <w:tcW w:w="2694" w:type="dxa"/>
            <w:gridSpan w:val="2"/>
            <w:tcBorders>
              <w:left w:val="single" w:sz="4" w:space="0" w:color="auto"/>
            </w:tcBorders>
          </w:tcPr>
          <w:p w14:paraId="506250EC" w14:textId="77777777" w:rsidR="00040AC2" w:rsidRDefault="00040AC2" w:rsidP="00C34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B0CA3E" w14:textId="77777777" w:rsidR="00217551" w:rsidRDefault="005B1C91" w:rsidP="00A26E8F">
            <w:pPr>
              <w:pStyle w:val="CRCoverPage"/>
              <w:spacing w:after="0"/>
              <w:rPr>
                <w:noProof/>
              </w:rPr>
            </w:pPr>
            <w:r w:rsidRPr="005B1C91">
              <w:rPr>
                <w:noProof/>
              </w:rPr>
              <w:t xml:space="preserve">Introducing a new capability </w:t>
            </w:r>
            <w:r w:rsidRPr="005B1C91">
              <w:rPr>
                <w:i/>
                <w:iCs/>
                <w:noProof/>
              </w:rPr>
              <w:t>concurrentMeasGapPerUE-</w:t>
            </w:r>
            <w:r w:rsidR="00F56022">
              <w:rPr>
                <w:i/>
                <w:iCs/>
                <w:noProof/>
              </w:rPr>
              <w:t>r</w:t>
            </w:r>
            <w:r w:rsidRPr="005B1C91">
              <w:rPr>
                <w:i/>
                <w:iCs/>
                <w:noProof/>
              </w:rPr>
              <w:t>17</w:t>
            </w:r>
            <w:r w:rsidRPr="005B1C91">
              <w:rPr>
                <w:noProof/>
              </w:rPr>
              <w:t>. This capab</w:t>
            </w:r>
            <w:r w:rsidR="00CC3832">
              <w:rPr>
                <w:noProof/>
              </w:rPr>
              <w:t>i</w:t>
            </w:r>
            <w:r w:rsidRPr="005B1C91">
              <w:rPr>
                <w:noProof/>
              </w:rPr>
              <w:t xml:space="preserve">lity indicates </w:t>
            </w:r>
            <w:r>
              <w:rPr>
                <w:noProof/>
              </w:rPr>
              <w:t>the support of 2 per</w:t>
            </w:r>
            <w:r w:rsidR="00E40957">
              <w:rPr>
                <w:noProof/>
              </w:rPr>
              <w:t>-</w:t>
            </w:r>
            <w:r>
              <w:rPr>
                <w:noProof/>
              </w:rPr>
              <w:t>UE gaps</w:t>
            </w:r>
            <w:r w:rsidR="001F5D8A">
              <w:rPr>
                <w:noProof/>
              </w:rPr>
              <w:t xml:space="preserve"> </w:t>
            </w:r>
            <w:r w:rsidR="001F5D8A" w:rsidRPr="001F5D8A">
              <w:rPr>
                <w:b/>
                <w:bCs/>
                <w:noProof/>
                <w:u w:val="single"/>
              </w:rPr>
              <w:t>only</w:t>
            </w:r>
            <w:r w:rsidR="00A929C2">
              <w:rPr>
                <w:noProof/>
              </w:rPr>
              <w:t>.</w:t>
            </w:r>
          </w:p>
          <w:p w14:paraId="2097ACDD" w14:textId="729CAD49" w:rsidR="00A26E8F" w:rsidRPr="005B1C91" w:rsidRDefault="00A26E8F" w:rsidP="00A26E8F">
            <w:pPr>
              <w:pStyle w:val="CRCoverPage"/>
              <w:spacing w:after="0"/>
              <w:rPr>
                <w:noProof/>
              </w:rPr>
            </w:pPr>
          </w:p>
        </w:tc>
      </w:tr>
      <w:tr w:rsidR="00040AC2" w14:paraId="1AB0DB79" w14:textId="77777777" w:rsidTr="00C342E9">
        <w:tc>
          <w:tcPr>
            <w:tcW w:w="2694" w:type="dxa"/>
            <w:gridSpan w:val="2"/>
            <w:tcBorders>
              <w:left w:val="single" w:sz="4" w:space="0" w:color="auto"/>
            </w:tcBorders>
          </w:tcPr>
          <w:p w14:paraId="30A15894" w14:textId="77777777" w:rsidR="00040AC2" w:rsidRDefault="00040AC2" w:rsidP="00C342E9">
            <w:pPr>
              <w:pStyle w:val="CRCoverPage"/>
              <w:spacing w:after="0"/>
              <w:rPr>
                <w:b/>
                <w:i/>
                <w:noProof/>
                <w:sz w:val="8"/>
                <w:szCs w:val="8"/>
              </w:rPr>
            </w:pPr>
          </w:p>
        </w:tc>
        <w:tc>
          <w:tcPr>
            <w:tcW w:w="6946" w:type="dxa"/>
            <w:gridSpan w:val="9"/>
            <w:tcBorders>
              <w:right w:val="single" w:sz="4" w:space="0" w:color="auto"/>
            </w:tcBorders>
          </w:tcPr>
          <w:p w14:paraId="38CFE5D5" w14:textId="77777777" w:rsidR="00040AC2" w:rsidRDefault="00040AC2" w:rsidP="00C342E9">
            <w:pPr>
              <w:pStyle w:val="CRCoverPage"/>
              <w:spacing w:after="0"/>
              <w:rPr>
                <w:noProof/>
                <w:sz w:val="8"/>
                <w:szCs w:val="8"/>
              </w:rPr>
            </w:pPr>
          </w:p>
        </w:tc>
      </w:tr>
      <w:tr w:rsidR="00040AC2" w14:paraId="12B9F24F" w14:textId="77777777" w:rsidTr="00C342E9">
        <w:tc>
          <w:tcPr>
            <w:tcW w:w="2694" w:type="dxa"/>
            <w:gridSpan w:val="2"/>
            <w:tcBorders>
              <w:left w:val="single" w:sz="4" w:space="0" w:color="auto"/>
              <w:bottom w:val="single" w:sz="4" w:space="0" w:color="auto"/>
            </w:tcBorders>
          </w:tcPr>
          <w:p w14:paraId="0DE06230" w14:textId="77777777" w:rsidR="00040AC2" w:rsidRDefault="00040AC2" w:rsidP="00C34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238BDF" w14:textId="56A9CE25" w:rsidR="00040AC2" w:rsidRPr="00AA7E89" w:rsidRDefault="00863171" w:rsidP="00A03A6E">
            <w:pPr>
              <w:pStyle w:val="CRCoverPage"/>
              <w:spacing w:after="0"/>
              <w:rPr>
                <w:noProof/>
                <w:highlight w:val="yellow"/>
              </w:rPr>
            </w:pPr>
            <w:r>
              <w:rPr>
                <w:noProof/>
              </w:rPr>
              <w:t xml:space="preserve">UE is unable to support </w:t>
            </w:r>
            <w:r w:rsidR="008726BC">
              <w:rPr>
                <w:noProof/>
              </w:rPr>
              <w:t>2 concurrent per-UE gap</w:t>
            </w:r>
            <w:r w:rsidR="00C134F4">
              <w:rPr>
                <w:noProof/>
              </w:rPr>
              <w:t>s</w:t>
            </w:r>
            <w:r w:rsidR="008726BC">
              <w:rPr>
                <w:noProof/>
              </w:rPr>
              <w:t xml:space="preserve"> </w:t>
            </w:r>
            <w:r w:rsidR="008726BC" w:rsidRPr="00C134F4">
              <w:rPr>
                <w:b/>
                <w:bCs/>
                <w:noProof/>
                <w:u w:val="single"/>
              </w:rPr>
              <w:t>only</w:t>
            </w:r>
            <w:r w:rsidR="0025462E">
              <w:rPr>
                <w:noProof/>
              </w:rPr>
              <w:t xml:space="preserve"> when UE support</w:t>
            </w:r>
            <w:r w:rsidR="00C134F4">
              <w:rPr>
                <w:noProof/>
              </w:rPr>
              <w:t>s</w:t>
            </w:r>
            <w:r w:rsidR="0025462E">
              <w:rPr>
                <w:noProof/>
              </w:rPr>
              <w:t xml:space="preserve"> </w:t>
            </w:r>
            <w:r w:rsidR="0025462E" w:rsidRPr="001C651F">
              <w:rPr>
                <w:rFonts w:cs="Arial"/>
                <w:i/>
                <w:iCs/>
                <w:szCs w:val="18"/>
              </w:rPr>
              <w:t>independentGapConfig</w:t>
            </w:r>
            <w:r w:rsidR="008726BC">
              <w:rPr>
                <w:noProof/>
              </w:rPr>
              <w:t>.</w:t>
            </w:r>
          </w:p>
        </w:tc>
      </w:tr>
      <w:tr w:rsidR="00040AC2" w14:paraId="64970677" w14:textId="77777777" w:rsidTr="00C342E9">
        <w:tc>
          <w:tcPr>
            <w:tcW w:w="2694" w:type="dxa"/>
            <w:gridSpan w:val="2"/>
          </w:tcPr>
          <w:p w14:paraId="029183C4" w14:textId="77777777" w:rsidR="00040AC2" w:rsidRDefault="00040AC2" w:rsidP="00C342E9">
            <w:pPr>
              <w:pStyle w:val="CRCoverPage"/>
              <w:spacing w:after="0"/>
              <w:rPr>
                <w:b/>
                <w:i/>
                <w:noProof/>
                <w:sz w:val="8"/>
                <w:szCs w:val="8"/>
              </w:rPr>
            </w:pPr>
          </w:p>
        </w:tc>
        <w:tc>
          <w:tcPr>
            <w:tcW w:w="6946" w:type="dxa"/>
            <w:gridSpan w:val="9"/>
          </w:tcPr>
          <w:p w14:paraId="2378991F" w14:textId="77777777" w:rsidR="00040AC2" w:rsidRDefault="00040AC2" w:rsidP="00C342E9">
            <w:pPr>
              <w:pStyle w:val="CRCoverPage"/>
              <w:spacing w:after="0"/>
              <w:rPr>
                <w:noProof/>
                <w:sz w:val="8"/>
                <w:szCs w:val="8"/>
              </w:rPr>
            </w:pPr>
          </w:p>
        </w:tc>
      </w:tr>
      <w:tr w:rsidR="00040AC2" w14:paraId="0472E7A4" w14:textId="77777777" w:rsidTr="00C342E9">
        <w:tc>
          <w:tcPr>
            <w:tcW w:w="2694" w:type="dxa"/>
            <w:gridSpan w:val="2"/>
            <w:tcBorders>
              <w:top w:val="single" w:sz="4" w:space="0" w:color="auto"/>
              <w:left w:val="single" w:sz="4" w:space="0" w:color="auto"/>
            </w:tcBorders>
          </w:tcPr>
          <w:p w14:paraId="10DFE9A9" w14:textId="77777777" w:rsidR="00040AC2" w:rsidRPr="00FC185B" w:rsidRDefault="00040AC2" w:rsidP="00C342E9">
            <w:pPr>
              <w:pStyle w:val="CRCoverPage"/>
              <w:tabs>
                <w:tab w:val="right" w:pos="2184"/>
              </w:tabs>
              <w:spacing w:after="0"/>
              <w:rPr>
                <w:b/>
                <w:i/>
                <w:noProof/>
              </w:rPr>
            </w:pPr>
            <w:r w:rsidRPr="00FC185B">
              <w:rPr>
                <w:b/>
                <w:i/>
                <w:noProof/>
              </w:rPr>
              <w:t>Clauses affected:</w:t>
            </w:r>
          </w:p>
        </w:tc>
        <w:tc>
          <w:tcPr>
            <w:tcW w:w="6946" w:type="dxa"/>
            <w:gridSpan w:val="9"/>
            <w:tcBorders>
              <w:top w:val="single" w:sz="4" w:space="0" w:color="auto"/>
              <w:right w:val="single" w:sz="4" w:space="0" w:color="auto"/>
            </w:tcBorders>
            <w:shd w:val="pct30" w:color="FFFF00" w:fill="auto"/>
          </w:tcPr>
          <w:p w14:paraId="7913B77B" w14:textId="301A0C80" w:rsidR="00040AC2" w:rsidRPr="00FC185B" w:rsidRDefault="00192B8A" w:rsidP="00C342E9">
            <w:pPr>
              <w:pStyle w:val="CRCoverPage"/>
              <w:spacing w:after="0"/>
              <w:ind w:left="100"/>
              <w:rPr>
                <w:noProof/>
              </w:rPr>
            </w:pPr>
            <w:r>
              <w:rPr>
                <w:noProof/>
              </w:rPr>
              <w:t>4.2.9</w:t>
            </w:r>
          </w:p>
        </w:tc>
      </w:tr>
      <w:tr w:rsidR="00040AC2" w14:paraId="289328D8" w14:textId="77777777" w:rsidTr="00C342E9">
        <w:tc>
          <w:tcPr>
            <w:tcW w:w="2694" w:type="dxa"/>
            <w:gridSpan w:val="2"/>
            <w:tcBorders>
              <w:left w:val="single" w:sz="4" w:space="0" w:color="auto"/>
            </w:tcBorders>
          </w:tcPr>
          <w:p w14:paraId="472D3F17" w14:textId="77777777" w:rsidR="00040AC2" w:rsidRDefault="00040AC2" w:rsidP="00C342E9">
            <w:pPr>
              <w:pStyle w:val="CRCoverPage"/>
              <w:spacing w:after="0"/>
              <w:rPr>
                <w:b/>
                <w:i/>
                <w:noProof/>
                <w:sz w:val="8"/>
                <w:szCs w:val="8"/>
              </w:rPr>
            </w:pPr>
          </w:p>
        </w:tc>
        <w:tc>
          <w:tcPr>
            <w:tcW w:w="6946" w:type="dxa"/>
            <w:gridSpan w:val="9"/>
            <w:tcBorders>
              <w:right w:val="single" w:sz="4" w:space="0" w:color="auto"/>
            </w:tcBorders>
          </w:tcPr>
          <w:p w14:paraId="2DDA3E42" w14:textId="77777777" w:rsidR="00040AC2" w:rsidRDefault="00040AC2" w:rsidP="00C342E9">
            <w:pPr>
              <w:pStyle w:val="CRCoverPage"/>
              <w:spacing w:after="0"/>
              <w:rPr>
                <w:noProof/>
                <w:sz w:val="8"/>
                <w:szCs w:val="8"/>
              </w:rPr>
            </w:pPr>
          </w:p>
        </w:tc>
      </w:tr>
      <w:tr w:rsidR="00040AC2" w14:paraId="7BB5400C" w14:textId="77777777" w:rsidTr="00C342E9">
        <w:tc>
          <w:tcPr>
            <w:tcW w:w="2694" w:type="dxa"/>
            <w:gridSpan w:val="2"/>
            <w:tcBorders>
              <w:left w:val="single" w:sz="4" w:space="0" w:color="auto"/>
            </w:tcBorders>
          </w:tcPr>
          <w:p w14:paraId="3092A928" w14:textId="77777777" w:rsidR="00040AC2" w:rsidRDefault="00040AC2" w:rsidP="00C34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703056" w14:textId="77777777" w:rsidR="00040AC2" w:rsidRDefault="00040AC2" w:rsidP="00C34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FB0DB0" w14:textId="77777777" w:rsidR="00040AC2" w:rsidRDefault="00040AC2" w:rsidP="00C342E9">
            <w:pPr>
              <w:pStyle w:val="CRCoverPage"/>
              <w:spacing w:after="0"/>
              <w:jc w:val="center"/>
              <w:rPr>
                <w:b/>
                <w:caps/>
                <w:noProof/>
              </w:rPr>
            </w:pPr>
            <w:r>
              <w:rPr>
                <w:b/>
                <w:caps/>
                <w:noProof/>
              </w:rPr>
              <w:t>N</w:t>
            </w:r>
          </w:p>
        </w:tc>
        <w:tc>
          <w:tcPr>
            <w:tcW w:w="2977" w:type="dxa"/>
            <w:gridSpan w:val="4"/>
          </w:tcPr>
          <w:p w14:paraId="2948E67D" w14:textId="77777777" w:rsidR="00040AC2" w:rsidRDefault="00040AC2" w:rsidP="00C34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BF232C" w14:textId="77777777" w:rsidR="00040AC2" w:rsidRDefault="00040AC2" w:rsidP="00C342E9">
            <w:pPr>
              <w:pStyle w:val="CRCoverPage"/>
              <w:spacing w:after="0"/>
              <w:ind w:left="99"/>
              <w:rPr>
                <w:noProof/>
              </w:rPr>
            </w:pPr>
          </w:p>
        </w:tc>
      </w:tr>
      <w:tr w:rsidR="00886391" w14:paraId="4ACC79F5" w14:textId="77777777" w:rsidTr="00C342E9">
        <w:tc>
          <w:tcPr>
            <w:tcW w:w="2694" w:type="dxa"/>
            <w:gridSpan w:val="2"/>
            <w:tcBorders>
              <w:left w:val="single" w:sz="4" w:space="0" w:color="auto"/>
            </w:tcBorders>
          </w:tcPr>
          <w:p w14:paraId="7367104E" w14:textId="77777777" w:rsidR="00886391" w:rsidRDefault="00886391" w:rsidP="008863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E97B98" w14:textId="76B19996" w:rsidR="00886391" w:rsidRDefault="00903726" w:rsidP="008863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7486A" w14:textId="18363592" w:rsidR="00886391" w:rsidRDefault="00886391" w:rsidP="00886391">
            <w:pPr>
              <w:pStyle w:val="CRCoverPage"/>
              <w:spacing w:after="0"/>
              <w:jc w:val="center"/>
              <w:rPr>
                <w:b/>
                <w:caps/>
                <w:noProof/>
              </w:rPr>
            </w:pPr>
          </w:p>
        </w:tc>
        <w:tc>
          <w:tcPr>
            <w:tcW w:w="2977" w:type="dxa"/>
            <w:gridSpan w:val="4"/>
          </w:tcPr>
          <w:p w14:paraId="46E1EE50" w14:textId="77777777" w:rsidR="00886391" w:rsidRDefault="00886391" w:rsidP="008863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CF6E6F" w14:textId="64FE698D" w:rsidR="00886391" w:rsidRDefault="00886391" w:rsidP="00886391">
            <w:pPr>
              <w:pStyle w:val="CRCoverPage"/>
              <w:spacing w:after="0"/>
              <w:ind w:left="99"/>
              <w:rPr>
                <w:noProof/>
              </w:rPr>
            </w:pPr>
            <w:r>
              <w:rPr>
                <w:noProof/>
              </w:rPr>
              <w:t xml:space="preserve">TS/TR </w:t>
            </w:r>
            <w:r w:rsidR="00903726">
              <w:rPr>
                <w:noProof/>
              </w:rPr>
              <w:t>38.331</w:t>
            </w:r>
            <w:r>
              <w:rPr>
                <w:noProof/>
              </w:rPr>
              <w:t xml:space="preserve"> CR </w:t>
            </w:r>
            <w:r w:rsidR="001F575C" w:rsidRPr="001F575C">
              <w:rPr>
                <w:noProof/>
              </w:rPr>
              <w:t>3149</w:t>
            </w:r>
          </w:p>
        </w:tc>
      </w:tr>
      <w:tr w:rsidR="00886391" w14:paraId="5ECF3E5B" w14:textId="77777777" w:rsidTr="00C342E9">
        <w:tc>
          <w:tcPr>
            <w:tcW w:w="2694" w:type="dxa"/>
            <w:gridSpan w:val="2"/>
            <w:tcBorders>
              <w:left w:val="single" w:sz="4" w:space="0" w:color="auto"/>
            </w:tcBorders>
          </w:tcPr>
          <w:p w14:paraId="216F797B" w14:textId="77777777" w:rsidR="00886391" w:rsidRDefault="00886391" w:rsidP="008863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94367B" w14:textId="77777777" w:rsidR="00886391" w:rsidRDefault="00886391" w:rsidP="0088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ADB81" w14:textId="4B84C754" w:rsidR="00886391" w:rsidRDefault="00886391" w:rsidP="00886391">
            <w:pPr>
              <w:pStyle w:val="CRCoverPage"/>
              <w:spacing w:after="0"/>
              <w:jc w:val="center"/>
              <w:rPr>
                <w:b/>
                <w:caps/>
                <w:noProof/>
              </w:rPr>
            </w:pPr>
            <w:r>
              <w:rPr>
                <w:b/>
                <w:caps/>
                <w:noProof/>
              </w:rPr>
              <w:t>x</w:t>
            </w:r>
          </w:p>
        </w:tc>
        <w:tc>
          <w:tcPr>
            <w:tcW w:w="2977" w:type="dxa"/>
            <w:gridSpan w:val="4"/>
          </w:tcPr>
          <w:p w14:paraId="6EC3E75C" w14:textId="77777777" w:rsidR="00886391" w:rsidRDefault="00886391" w:rsidP="008863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8FAC3B" w14:textId="77777777" w:rsidR="00886391" w:rsidRDefault="00886391" w:rsidP="00886391">
            <w:pPr>
              <w:pStyle w:val="CRCoverPage"/>
              <w:spacing w:after="0"/>
              <w:ind w:left="99"/>
              <w:rPr>
                <w:noProof/>
              </w:rPr>
            </w:pPr>
            <w:r>
              <w:rPr>
                <w:noProof/>
              </w:rPr>
              <w:t xml:space="preserve">TS/TR ... CR ... </w:t>
            </w:r>
          </w:p>
        </w:tc>
      </w:tr>
      <w:tr w:rsidR="00886391" w14:paraId="7716D134" w14:textId="77777777" w:rsidTr="00C342E9">
        <w:tc>
          <w:tcPr>
            <w:tcW w:w="2694" w:type="dxa"/>
            <w:gridSpan w:val="2"/>
            <w:tcBorders>
              <w:left w:val="single" w:sz="4" w:space="0" w:color="auto"/>
            </w:tcBorders>
          </w:tcPr>
          <w:p w14:paraId="4F980AB1" w14:textId="77777777" w:rsidR="00886391" w:rsidRDefault="00886391" w:rsidP="008863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DEF5C8" w14:textId="77777777" w:rsidR="00886391" w:rsidRDefault="00886391" w:rsidP="0088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7A618" w14:textId="3FDFB7C2" w:rsidR="00886391" w:rsidRDefault="00886391" w:rsidP="00886391">
            <w:pPr>
              <w:pStyle w:val="CRCoverPage"/>
              <w:spacing w:after="0"/>
              <w:jc w:val="center"/>
              <w:rPr>
                <w:b/>
                <w:caps/>
                <w:noProof/>
              </w:rPr>
            </w:pPr>
            <w:r>
              <w:rPr>
                <w:b/>
                <w:caps/>
                <w:noProof/>
              </w:rPr>
              <w:t>x</w:t>
            </w:r>
          </w:p>
        </w:tc>
        <w:tc>
          <w:tcPr>
            <w:tcW w:w="2977" w:type="dxa"/>
            <w:gridSpan w:val="4"/>
          </w:tcPr>
          <w:p w14:paraId="28FB8F2F" w14:textId="77777777" w:rsidR="00886391" w:rsidRDefault="00886391" w:rsidP="008863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B0B4D9" w14:textId="77777777" w:rsidR="00886391" w:rsidRDefault="00886391" w:rsidP="00886391">
            <w:pPr>
              <w:pStyle w:val="CRCoverPage"/>
              <w:spacing w:after="0"/>
              <w:ind w:left="99"/>
              <w:rPr>
                <w:noProof/>
              </w:rPr>
            </w:pPr>
            <w:r>
              <w:rPr>
                <w:noProof/>
              </w:rPr>
              <w:t xml:space="preserve">TS/TR ... CR ... </w:t>
            </w:r>
          </w:p>
        </w:tc>
      </w:tr>
      <w:tr w:rsidR="00886391" w14:paraId="754E304B" w14:textId="77777777" w:rsidTr="00C342E9">
        <w:tc>
          <w:tcPr>
            <w:tcW w:w="2694" w:type="dxa"/>
            <w:gridSpan w:val="2"/>
            <w:tcBorders>
              <w:left w:val="single" w:sz="4" w:space="0" w:color="auto"/>
            </w:tcBorders>
          </w:tcPr>
          <w:p w14:paraId="4164B911" w14:textId="77777777" w:rsidR="00886391" w:rsidRDefault="00886391" w:rsidP="00886391">
            <w:pPr>
              <w:pStyle w:val="CRCoverPage"/>
              <w:spacing w:after="0"/>
              <w:rPr>
                <w:b/>
                <w:i/>
                <w:noProof/>
              </w:rPr>
            </w:pPr>
          </w:p>
        </w:tc>
        <w:tc>
          <w:tcPr>
            <w:tcW w:w="6946" w:type="dxa"/>
            <w:gridSpan w:val="9"/>
            <w:tcBorders>
              <w:right w:val="single" w:sz="4" w:space="0" w:color="auto"/>
            </w:tcBorders>
          </w:tcPr>
          <w:p w14:paraId="501CA0B5" w14:textId="77777777" w:rsidR="00886391" w:rsidRDefault="00886391" w:rsidP="00886391">
            <w:pPr>
              <w:pStyle w:val="CRCoverPage"/>
              <w:spacing w:after="0"/>
              <w:rPr>
                <w:noProof/>
              </w:rPr>
            </w:pPr>
          </w:p>
        </w:tc>
      </w:tr>
      <w:tr w:rsidR="00886391" w14:paraId="445048E1" w14:textId="77777777" w:rsidTr="00C342E9">
        <w:tc>
          <w:tcPr>
            <w:tcW w:w="2694" w:type="dxa"/>
            <w:gridSpan w:val="2"/>
            <w:tcBorders>
              <w:left w:val="single" w:sz="4" w:space="0" w:color="auto"/>
              <w:bottom w:val="single" w:sz="4" w:space="0" w:color="auto"/>
            </w:tcBorders>
          </w:tcPr>
          <w:p w14:paraId="539FA6B4" w14:textId="77777777" w:rsidR="00886391" w:rsidRDefault="00886391" w:rsidP="008863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CB322A" w14:textId="77777777" w:rsidR="00886391" w:rsidRDefault="00886391" w:rsidP="00886391">
            <w:pPr>
              <w:pStyle w:val="CRCoverPage"/>
              <w:spacing w:after="0"/>
              <w:ind w:left="100"/>
              <w:rPr>
                <w:noProof/>
              </w:rPr>
            </w:pPr>
          </w:p>
        </w:tc>
      </w:tr>
      <w:tr w:rsidR="00886391" w:rsidRPr="008863B9" w14:paraId="35674E43" w14:textId="77777777" w:rsidTr="00C342E9">
        <w:tc>
          <w:tcPr>
            <w:tcW w:w="2694" w:type="dxa"/>
            <w:gridSpan w:val="2"/>
            <w:tcBorders>
              <w:top w:val="single" w:sz="4" w:space="0" w:color="auto"/>
              <w:bottom w:val="single" w:sz="4" w:space="0" w:color="auto"/>
            </w:tcBorders>
          </w:tcPr>
          <w:p w14:paraId="5708AE7D" w14:textId="77777777" w:rsidR="00886391" w:rsidRPr="008863B9" w:rsidRDefault="00886391" w:rsidP="008863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1AC795" w14:textId="77777777" w:rsidR="00886391" w:rsidRPr="008863B9" w:rsidRDefault="00886391" w:rsidP="00886391">
            <w:pPr>
              <w:pStyle w:val="CRCoverPage"/>
              <w:spacing w:after="0"/>
              <w:ind w:left="100"/>
              <w:rPr>
                <w:noProof/>
                <w:sz w:val="8"/>
                <w:szCs w:val="8"/>
              </w:rPr>
            </w:pPr>
          </w:p>
        </w:tc>
      </w:tr>
      <w:tr w:rsidR="00886391" w14:paraId="32CB4D46" w14:textId="77777777" w:rsidTr="00C342E9">
        <w:tc>
          <w:tcPr>
            <w:tcW w:w="2694" w:type="dxa"/>
            <w:gridSpan w:val="2"/>
            <w:tcBorders>
              <w:top w:val="single" w:sz="4" w:space="0" w:color="auto"/>
              <w:left w:val="single" w:sz="4" w:space="0" w:color="auto"/>
              <w:bottom w:val="single" w:sz="4" w:space="0" w:color="auto"/>
            </w:tcBorders>
          </w:tcPr>
          <w:p w14:paraId="57321D7C" w14:textId="77777777" w:rsidR="00886391" w:rsidRDefault="00886391" w:rsidP="008863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A43D2A" w14:textId="4B031530" w:rsidR="00886391" w:rsidRDefault="00886391" w:rsidP="00886391">
            <w:pPr>
              <w:pStyle w:val="CRCoverPage"/>
              <w:spacing w:after="0"/>
              <w:ind w:left="100"/>
              <w:rPr>
                <w:noProof/>
              </w:rPr>
            </w:pPr>
          </w:p>
        </w:tc>
      </w:tr>
    </w:tbl>
    <w:p w14:paraId="3C60482D" w14:textId="77777777" w:rsidR="00040AC2" w:rsidRDefault="00040AC2" w:rsidP="00040AC2">
      <w:pPr>
        <w:pStyle w:val="CRCoverPage"/>
        <w:spacing w:after="0"/>
        <w:rPr>
          <w:noProof/>
          <w:sz w:val="8"/>
          <w:szCs w:val="8"/>
        </w:rPr>
      </w:pPr>
    </w:p>
    <w:p w14:paraId="7496B770" w14:textId="0C446D38" w:rsidR="00832935" w:rsidRDefault="00832935"/>
    <w:p w14:paraId="0BCE6156" w14:textId="77777777" w:rsidR="00040AC2" w:rsidRDefault="00040AC2" w:rsidP="00040AC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8908"/>
      </w:tblGrid>
      <w:tr w:rsidR="00040AC2" w:rsidRPr="008B2BFB" w14:paraId="4202E425" w14:textId="77777777" w:rsidTr="00C2759E">
        <w:tc>
          <w:tcPr>
            <w:tcW w:w="8908"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778D7FE" w14:textId="77777777" w:rsidR="00040AC2" w:rsidRPr="008B2BFB" w:rsidRDefault="00040AC2" w:rsidP="00C342E9">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 xml:space="preserve">Start of first </w:t>
            </w:r>
            <w:r w:rsidRPr="008B2BFB">
              <w:rPr>
                <w:rFonts w:ascii="Arial" w:hAnsi="Arial" w:cs="Arial"/>
                <w:noProof/>
                <w:sz w:val="24"/>
                <w:lang w:eastAsia="ja-JP"/>
              </w:rPr>
              <w:t>change</w:t>
            </w:r>
          </w:p>
        </w:tc>
      </w:tr>
    </w:tbl>
    <w:p w14:paraId="52FA8967" w14:textId="17871CBE" w:rsidR="001700A3" w:rsidRDefault="001700A3" w:rsidP="001700A3">
      <w:pPr>
        <w:rPr>
          <w:lang w:eastAsia="ja-JP"/>
        </w:rPr>
      </w:pPr>
    </w:p>
    <w:p w14:paraId="36DEB152" w14:textId="77777777" w:rsidR="00192B8A" w:rsidRPr="00192B8A" w:rsidRDefault="00192B8A" w:rsidP="00192B8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 w:name="_Toc12750905"/>
      <w:bookmarkStart w:id="2" w:name="_Toc29382270"/>
      <w:bookmarkStart w:id="3" w:name="_Toc37093387"/>
      <w:bookmarkStart w:id="4" w:name="_Toc37238663"/>
      <w:bookmarkStart w:id="5" w:name="_Toc37238777"/>
      <w:bookmarkStart w:id="6" w:name="_Toc46488674"/>
      <w:bookmarkStart w:id="7" w:name="_Toc52574095"/>
      <w:bookmarkStart w:id="8" w:name="_Toc52574181"/>
      <w:bookmarkStart w:id="9" w:name="_Toc100877270"/>
      <w:r w:rsidRPr="00192B8A">
        <w:rPr>
          <w:rFonts w:ascii="Arial" w:eastAsia="Times New Roman" w:hAnsi="Arial"/>
          <w:sz w:val="28"/>
          <w:lang w:eastAsia="ja-JP"/>
        </w:rPr>
        <w:lastRenderedPageBreak/>
        <w:t>4.2.9</w:t>
      </w:r>
      <w:r w:rsidRPr="00192B8A">
        <w:rPr>
          <w:rFonts w:ascii="Arial" w:eastAsia="Times New Roman" w:hAnsi="Arial"/>
          <w:sz w:val="28"/>
          <w:lang w:eastAsia="ja-JP"/>
        </w:rPr>
        <w:tab/>
      </w:r>
      <w:proofErr w:type="spellStart"/>
      <w:r w:rsidRPr="00192B8A">
        <w:rPr>
          <w:rFonts w:ascii="Arial" w:eastAsia="Times New Roman" w:hAnsi="Arial"/>
          <w:i/>
          <w:sz w:val="28"/>
          <w:lang w:eastAsia="ja-JP"/>
        </w:rPr>
        <w:t>MeasAndMobParameters</w:t>
      </w:r>
      <w:bookmarkEnd w:id="1"/>
      <w:bookmarkEnd w:id="2"/>
      <w:bookmarkEnd w:id="3"/>
      <w:bookmarkEnd w:id="4"/>
      <w:bookmarkEnd w:id="5"/>
      <w:bookmarkEnd w:id="6"/>
      <w:bookmarkEnd w:id="7"/>
      <w:bookmarkEnd w:id="8"/>
      <w:bookmarkEnd w:id="9"/>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92B8A" w:rsidRPr="00192B8A" w14:paraId="63D889C3" w14:textId="77777777" w:rsidTr="008F688E">
        <w:trPr>
          <w:cantSplit/>
          <w:tblHeader/>
        </w:trPr>
        <w:tc>
          <w:tcPr>
            <w:tcW w:w="6807" w:type="dxa"/>
          </w:tcPr>
          <w:p w14:paraId="184558B1" w14:textId="77777777" w:rsidR="00192B8A" w:rsidRPr="00192B8A" w:rsidRDefault="00192B8A" w:rsidP="00192B8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92B8A">
              <w:rPr>
                <w:rFonts w:ascii="Arial" w:eastAsia="Times New Roman" w:hAnsi="Arial" w:cs="Arial"/>
                <w:b/>
                <w:sz w:val="18"/>
                <w:szCs w:val="18"/>
                <w:lang w:eastAsia="ja-JP"/>
              </w:rPr>
              <w:lastRenderedPageBreak/>
              <w:t>Definitions for parameters</w:t>
            </w:r>
          </w:p>
        </w:tc>
        <w:tc>
          <w:tcPr>
            <w:tcW w:w="709" w:type="dxa"/>
          </w:tcPr>
          <w:p w14:paraId="37683B71" w14:textId="77777777" w:rsidR="00192B8A" w:rsidRPr="00192B8A" w:rsidRDefault="00192B8A" w:rsidP="00192B8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92B8A">
              <w:rPr>
                <w:rFonts w:ascii="Arial" w:eastAsia="Times New Roman" w:hAnsi="Arial" w:cs="Arial"/>
                <w:b/>
                <w:sz w:val="18"/>
                <w:szCs w:val="18"/>
                <w:lang w:eastAsia="ja-JP"/>
              </w:rPr>
              <w:t>Per</w:t>
            </w:r>
          </w:p>
        </w:tc>
        <w:tc>
          <w:tcPr>
            <w:tcW w:w="564" w:type="dxa"/>
          </w:tcPr>
          <w:p w14:paraId="34BD4048" w14:textId="77777777" w:rsidR="00192B8A" w:rsidRPr="00192B8A" w:rsidRDefault="00192B8A" w:rsidP="00192B8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92B8A">
              <w:rPr>
                <w:rFonts w:ascii="Arial" w:eastAsia="Times New Roman" w:hAnsi="Arial" w:cs="Arial"/>
                <w:b/>
                <w:sz w:val="18"/>
                <w:szCs w:val="18"/>
                <w:lang w:eastAsia="ja-JP"/>
              </w:rPr>
              <w:t>M</w:t>
            </w:r>
          </w:p>
        </w:tc>
        <w:tc>
          <w:tcPr>
            <w:tcW w:w="712" w:type="dxa"/>
          </w:tcPr>
          <w:p w14:paraId="5B57E904" w14:textId="77777777" w:rsidR="00192B8A" w:rsidRPr="00192B8A" w:rsidRDefault="00192B8A" w:rsidP="00192B8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92B8A">
              <w:rPr>
                <w:rFonts w:ascii="Arial" w:eastAsia="Times New Roman" w:hAnsi="Arial" w:cs="Arial"/>
                <w:b/>
                <w:sz w:val="18"/>
                <w:szCs w:val="18"/>
                <w:lang w:eastAsia="ja-JP"/>
              </w:rPr>
              <w:t>FDD-TDD DIFF</w:t>
            </w:r>
          </w:p>
        </w:tc>
        <w:tc>
          <w:tcPr>
            <w:tcW w:w="737" w:type="dxa"/>
          </w:tcPr>
          <w:p w14:paraId="569316A5" w14:textId="77777777" w:rsidR="00192B8A" w:rsidRPr="00192B8A" w:rsidRDefault="00192B8A" w:rsidP="00192B8A">
            <w:pPr>
              <w:keepNext/>
              <w:keepLines/>
              <w:overflowPunct w:val="0"/>
              <w:autoSpaceDE w:val="0"/>
              <w:autoSpaceDN w:val="0"/>
              <w:adjustRightInd w:val="0"/>
              <w:spacing w:after="0"/>
              <w:jc w:val="center"/>
              <w:textAlignment w:val="baseline"/>
              <w:rPr>
                <w:rFonts w:ascii="Arial" w:eastAsia="MS Mincho" w:hAnsi="Arial" w:cs="Arial"/>
                <w:b/>
                <w:sz w:val="18"/>
                <w:szCs w:val="18"/>
                <w:lang w:eastAsia="ja-JP"/>
              </w:rPr>
            </w:pPr>
            <w:r w:rsidRPr="00192B8A">
              <w:rPr>
                <w:rFonts w:ascii="Arial" w:eastAsia="MS Mincho" w:hAnsi="Arial" w:cs="Arial"/>
                <w:b/>
                <w:sz w:val="18"/>
                <w:szCs w:val="18"/>
                <w:lang w:eastAsia="ja-JP"/>
              </w:rPr>
              <w:t>FR1-FR2 DIFF</w:t>
            </w:r>
          </w:p>
        </w:tc>
      </w:tr>
      <w:tr w:rsidR="00192B8A" w:rsidRPr="00192B8A" w14:paraId="6C239430" w14:textId="77777777" w:rsidTr="008F688E">
        <w:trPr>
          <w:cantSplit/>
        </w:trPr>
        <w:tc>
          <w:tcPr>
            <w:tcW w:w="6807" w:type="dxa"/>
            <w:tcBorders>
              <w:top w:val="single" w:sz="4" w:space="0" w:color="808080"/>
              <w:left w:val="single" w:sz="4" w:space="0" w:color="808080"/>
              <w:bottom w:val="single" w:sz="4" w:space="0" w:color="808080"/>
              <w:right w:val="single" w:sz="4" w:space="0" w:color="808080"/>
            </w:tcBorders>
          </w:tcPr>
          <w:p w14:paraId="0529E52B" w14:textId="77777777" w:rsidR="00192B8A" w:rsidRPr="00192B8A" w:rsidRDefault="00192B8A" w:rsidP="00192B8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92B8A">
              <w:rPr>
                <w:rFonts w:ascii="Arial" w:eastAsia="Times New Roman" w:hAnsi="Arial" w:cs="Arial"/>
                <w:b/>
                <w:bCs/>
                <w:i/>
                <w:iCs/>
                <w:sz w:val="18"/>
                <w:szCs w:val="18"/>
                <w:lang w:eastAsia="ja-JP"/>
              </w:rPr>
              <w:t>cli-RSSI-Meas-r16</w:t>
            </w:r>
          </w:p>
          <w:p w14:paraId="3349689B" w14:textId="77777777" w:rsidR="00192B8A" w:rsidRPr="00192B8A" w:rsidRDefault="00192B8A" w:rsidP="00192B8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192B8A">
              <w:rPr>
                <w:rFonts w:ascii="Arial" w:eastAsia="MS PGothic" w:hAnsi="Arial" w:cs="Arial"/>
                <w:sz w:val="18"/>
                <w:szCs w:val="18"/>
                <w:lang w:eastAsia="ja-JP"/>
              </w:rPr>
              <w:t xml:space="preserve"> If the UE supports this feature, the UE needs to report </w:t>
            </w:r>
            <w:r w:rsidRPr="00192B8A">
              <w:rPr>
                <w:rFonts w:ascii="Arial" w:eastAsia="MS PGothic" w:hAnsi="Arial" w:cs="Arial"/>
                <w:i/>
                <w:sz w:val="18"/>
                <w:szCs w:val="18"/>
                <w:lang w:eastAsia="ja-JP"/>
              </w:rPr>
              <w:t>maxNumberCLI-RSSI-r16</w:t>
            </w:r>
            <w:r w:rsidRPr="00192B8A">
              <w:rPr>
                <w:rFonts w:ascii="Arial" w:eastAsia="MS PGothic" w:hAnsi="Arial" w:cs="Arial"/>
                <w:sz w:val="18"/>
                <w:szCs w:val="18"/>
                <w:lang w:eastAsia="ja-JP"/>
              </w:rPr>
              <w:t>.</w:t>
            </w:r>
            <w:r w:rsidRPr="00192B8A">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223ECED0" w14:textId="77777777" w:rsidR="00192B8A" w:rsidRPr="00192B8A" w:rsidRDefault="00192B8A" w:rsidP="00192B8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E90C67F" w14:textId="77777777" w:rsidR="00192B8A" w:rsidRPr="00192B8A" w:rsidRDefault="00192B8A" w:rsidP="00192B8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31BD42B" w14:textId="77777777" w:rsidR="00192B8A" w:rsidRPr="00192B8A" w:rsidRDefault="00192B8A" w:rsidP="00192B8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0DA77441" w14:textId="77777777" w:rsidR="00192B8A" w:rsidRPr="00192B8A" w:rsidRDefault="00192B8A" w:rsidP="00192B8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92B8A">
              <w:rPr>
                <w:rFonts w:ascii="Arial" w:eastAsia="MS Mincho" w:hAnsi="Arial" w:cs="Arial"/>
                <w:bCs/>
                <w:iCs/>
                <w:sz w:val="18"/>
                <w:szCs w:val="18"/>
                <w:lang w:eastAsia="ja-JP"/>
              </w:rPr>
              <w:t>Yes</w:t>
            </w:r>
          </w:p>
        </w:tc>
      </w:tr>
      <w:tr w:rsidR="00192B8A" w:rsidRPr="00192B8A" w14:paraId="7A6DEC06" w14:textId="77777777" w:rsidTr="008F688E">
        <w:trPr>
          <w:cantSplit/>
        </w:trPr>
        <w:tc>
          <w:tcPr>
            <w:tcW w:w="6807" w:type="dxa"/>
            <w:tcBorders>
              <w:top w:val="single" w:sz="4" w:space="0" w:color="808080"/>
              <w:left w:val="single" w:sz="4" w:space="0" w:color="808080"/>
              <w:bottom w:val="single" w:sz="4" w:space="0" w:color="808080"/>
              <w:right w:val="single" w:sz="4" w:space="0" w:color="808080"/>
            </w:tcBorders>
          </w:tcPr>
          <w:p w14:paraId="2BF8E695" w14:textId="77777777" w:rsidR="00192B8A" w:rsidRPr="00192B8A" w:rsidRDefault="00192B8A" w:rsidP="00192B8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92B8A">
              <w:rPr>
                <w:rFonts w:ascii="Arial" w:eastAsia="Times New Roman" w:hAnsi="Arial" w:cs="Arial"/>
                <w:b/>
                <w:bCs/>
                <w:i/>
                <w:iCs/>
                <w:sz w:val="18"/>
                <w:szCs w:val="18"/>
                <w:lang w:eastAsia="ja-JP"/>
              </w:rPr>
              <w:t>cli-SRS-RSRP-Meas-r16</w:t>
            </w:r>
          </w:p>
          <w:p w14:paraId="06B2A066" w14:textId="77777777" w:rsidR="00192B8A" w:rsidRPr="00192B8A" w:rsidRDefault="00192B8A" w:rsidP="00192B8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192B8A">
              <w:rPr>
                <w:rFonts w:ascii="Arial" w:eastAsia="Times New Roman" w:hAnsi="Arial" w:cs="Arial"/>
                <w:sz w:val="18"/>
                <w:szCs w:val="18"/>
                <w:lang w:eastAsia="x-none"/>
              </w:rPr>
              <w:t xml:space="preserve">as specified in </w:t>
            </w:r>
            <w:r w:rsidRPr="00192B8A">
              <w:rPr>
                <w:rFonts w:ascii="Arial" w:eastAsia="Times New Roman" w:hAnsi="Arial" w:cs="Arial"/>
                <w:bCs/>
                <w:iCs/>
                <w:sz w:val="18"/>
                <w:szCs w:val="18"/>
                <w:lang w:eastAsia="ja-JP"/>
              </w:rPr>
              <w:t>TS 38.331 [9].</w:t>
            </w:r>
            <w:r w:rsidRPr="00192B8A">
              <w:rPr>
                <w:rFonts w:ascii="Arial" w:eastAsia="MS PGothic" w:hAnsi="Arial" w:cs="Arial"/>
                <w:sz w:val="18"/>
                <w:szCs w:val="18"/>
                <w:lang w:eastAsia="ja-JP"/>
              </w:rPr>
              <w:t xml:space="preserve"> If the UE supports this feature, the UE needs to report </w:t>
            </w:r>
            <w:r w:rsidRPr="00192B8A">
              <w:rPr>
                <w:rFonts w:ascii="Arial" w:eastAsia="MS PGothic" w:hAnsi="Arial" w:cs="Arial"/>
                <w:i/>
                <w:sz w:val="18"/>
                <w:szCs w:val="18"/>
                <w:lang w:eastAsia="ja-JP"/>
              </w:rPr>
              <w:t>maxNumberCLI-SRS-RSRP-r16</w:t>
            </w:r>
            <w:r w:rsidRPr="00192B8A">
              <w:rPr>
                <w:rFonts w:ascii="Arial" w:eastAsia="MS PGothic" w:hAnsi="Arial" w:cs="Arial"/>
                <w:iCs/>
                <w:sz w:val="18"/>
                <w:szCs w:val="18"/>
                <w:lang w:eastAsia="ja-JP"/>
              </w:rPr>
              <w:t xml:space="preserve"> and </w:t>
            </w:r>
            <w:r w:rsidRPr="00192B8A">
              <w:rPr>
                <w:rFonts w:ascii="Arial" w:eastAsia="MS PGothic" w:hAnsi="Arial" w:cs="Arial"/>
                <w:i/>
                <w:sz w:val="18"/>
                <w:szCs w:val="18"/>
                <w:lang w:eastAsia="ja-JP"/>
              </w:rPr>
              <w:t>maxNumberPerSlotCLI-SRS-RSRP-r16</w:t>
            </w:r>
            <w:r w:rsidRPr="00192B8A">
              <w:rPr>
                <w:rFonts w:ascii="Arial" w:eastAsia="MS PGothic" w:hAnsi="Arial" w:cs="Arial"/>
                <w:sz w:val="18"/>
                <w:szCs w:val="18"/>
                <w:lang w:eastAsia="ja-JP"/>
              </w:rPr>
              <w:t>.</w:t>
            </w:r>
            <w:r w:rsidRPr="00192B8A">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0DC01A5C" w14:textId="77777777" w:rsidR="00192B8A" w:rsidRPr="00192B8A" w:rsidRDefault="00192B8A" w:rsidP="00192B8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DC002D5" w14:textId="77777777" w:rsidR="00192B8A" w:rsidRPr="00192B8A" w:rsidRDefault="00192B8A" w:rsidP="00192B8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A395CD3" w14:textId="77777777" w:rsidR="00192B8A" w:rsidRPr="00192B8A" w:rsidRDefault="00192B8A" w:rsidP="00192B8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35AAF461" w14:textId="77777777" w:rsidR="00192B8A" w:rsidRPr="00192B8A" w:rsidRDefault="00192B8A" w:rsidP="00192B8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92B8A">
              <w:rPr>
                <w:rFonts w:ascii="Arial" w:eastAsia="MS Mincho" w:hAnsi="Arial" w:cs="Arial"/>
                <w:bCs/>
                <w:iCs/>
                <w:sz w:val="18"/>
                <w:szCs w:val="18"/>
                <w:lang w:eastAsia="ja-JP"/>
              </w:rPr>
              <w:t>Yes</w:t>
            </w:r>
          </w:p>
        </w:tc>
      </w:tr>
      <w:tr w:rsidR="00192B8A" w:rsidRPr="00192B8A" w14:paraId="067157B7" w14:textId="77777777" w:rsidTr="008F688E">
        <w:trPr>
          <w:cantSplit/>
        </w:trPr>
        <w:tc>
          <w:tcPr>
            <w:tcW w:w="6807" w:type="dxa"/>
            <w:tcBorders>
              <w:top w:val="single" w:sz="4" w:space="0" w:color="808080"/>
              <w:left w:val="single" w:sz="4" w:space="0" w:color="808080"/>
              <w:bottom w:val="single" w:sz="4" w:space="0" w:color="808080"/>
              <w:right w:val="single" w:sz="4" w:space="0" w:color="808080"/>
            </w:tcBorders>
          </w:tcPr>
          <w:p w14:paraId="6604AA9F" w14:textId="77777777" w:rsidR="00192B8A" w:rsidRPr="00192B8A" w:rsidRDefault="00192B8A" w:rsidP="00192B8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92B8A">
              <w:rPr>
                <w:rFonts w:ascii="Arial" w:eastAsia="Times New Roman" w:hAnsi="Arial" w:cs="Arial"/>
                <w:b/>
                <w:bCs/>
                <w:i/>
                <w:iCs/>
                <w:sz w:val="18"/>
                <w:szCs w:val="18"/>
                <w:lang w:eastAsia="ja-JP"/>
              </w:rPr>
              <w:t>concurrentMeasGap-r17</w:t>
            </w:r>
          </w:p>
          <w:p w14:paraId="5C128D1F" w14:textId="77777777" w:rsidR="00192B8A" w:rsidRPr="00192B8A" w:rsidRDefault="00192B8A" w:rsidP="00192B8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92B8A">
              <w:rPr>
                <w:rFonts w:ascii="Arial" w:eastAsia="Times New Roman" w:hAnsi="Arial" w:cs="Arial"/>
                <w:sz w:val="18"/>
                <w:szCs w:val="18"/>
                <w:lang w:eastAsia="ja-JP"/>
              </w:rPr>
              <w:t>Indicates whether the UE supports the concurrent measurement gap as specified in TS 38.133 [5] including support of more than 1 per-UE measurement gap configurations. For UE capable of Rel-15 per-FR gap (</w:t>
            </w:r>
            <w:r w:rsidRPr="00192B8A">
              <w:rPr>
                <w:rFonts w:ascii="Arial" w:eastAsia="Times New Roman" w:hAnsi="Arial" w:cs="Arial"/>
                <w:i/>
                <w:iCs/>
                <w:sz w:val="18"/>
                <w:szCs w:val="18"/>
                <w:lang w:eastAsia="ja-JP"/>
              </w:rPr>
              <w:t>independentGapConfig</w:t>
            </w:r>
            <w:r w:rsidRPr="00192B8A">
              <w:rPr>
                <w:rFonts w:ascii="Arial" w:eastAsia="Times New Roman" w:hAnsi="Arial" w:cs="Arial"/>
                <w:sz w:val="18"/>
                <w:szCs w:val="18"/>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w:t>
            </w:r>
          </w:p>
        </w:tc>
        <w:tc>
          <w:tcPr>
            <w:tcW w:w="709" w:type="dxa"/>
            <w:tcBorders>
              <w:top w:val="single" w:sz="4" w:space="0" w:color="808080"/>
              <w:left w:val="single" w:sz="4" w:space="0" w:color="808080"/>
              <w:bottom w:val="single" w:sz="4" w:space="0" w:color="808080"/>
              <w:right w:val="single" w:sz="4" w:space="0" w:color="808080"/>
            </w:tcBorders>
          </w:tcPr>
          <w:p w14:paraId="4EBCC5AA" w14:textId="77777777" w:rsidR="00192B8A" w:rsidRPr="00192B8A" w:rsidRDefault="00192B8A" w:rsidP="00192B8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AF7D7B6" w14:textId="77777777" w:rsidR="00192B8A" w:rsidRPr="00192B8A" w:rsidRDefault="00192B8A" w:rsidP="00192B8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11B297F" w14:textId="77777777" w:rsidR="00192B8A" w:rsidRPr="00192B8A" w:rsidRDefault="00192B8A" w:rsidP="00192B8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A13D8D0" w14:textId="77777777" w:rsidR="00192B8A" w:rsidRPr="00192B8A" w:rsidRDefault="00192B8A" w:rsidP="00192B8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92B8A">
              <w:rPr>
                <w:rFonts w:ascii="Arial" w:eastAsia="MS Mincho" w:hAnsi="Arial" w:cs="Arial"/>
                <w:bCs/>
                <w:iCs/>
                <w:sz w:val="18"/>
                <w:szCs w:val="18"/>
                <w:lang w:eastAsia="ja-JP"/>
              </w:rPr>
              <w:t>No</w:t>
            </w:r>
          </w:p>
        </w:tc>
      </w:tr>
      <w:tr w:rsidR="000C68AF" w:rsidRPr="00192B8A" w14:paraId="068DA980" w14:textId="77777777" w:rsidTr="008F688E">
        <w:trPr>
          <w:cantSplit/>
          <w:ins w:id="10" w:author="[QCOM-Mouaffac]" w:date="2022-04-25T10:18:00Z"/>
        </w:trPr>
        <w:tc>
          <w:tcPr>
            <w:tcW w:w="6807" w:type="dxa"/>
            <w:tcBorders>
              <w:top w:val="single" w:sz="4" w:space="0" w:color="808080"/>
              <w:left w:val="single" w:sz="4" w:space="0" w:color="808080"/>
              <w:bottom w:val="single" w:sz="4" w:space="0" w:color="808080"/>
              <w:right w:val="single" w:sz="4" w:space="0" w:color="808080"/>
            </w:tcBorders>
          </w:tcPr>
          <w:p w14:paraId="70A12490" w14:textId="776608BE" w:rsidR="000C68AF" w:rsidRPr="00192B8A" w:rsidRDefault="000C68AF" w:rsidP="000C68AF">
            <w:pPr>
              <w:keepNext/>
              <w:keepLines/>
              <w:overflowPunct w:val="0"/>
              <w:autoSpaceDE w:val="0"/>
              <w:autoSpaceDN w:val="0"/>
              <w:adjustRightInd w:val="0"/>
              <w:spacing w:after="0"/>
              <w:textAlignment w:val="baseline"/>
              <w:rPr>
                <w:ins w:id="11" w:author="[QCOM-Mouaffac]" w:date="2022-04-25T10:18:00Z"/>
                <w:rFonts w:ascii="Arial" w:eastAsia="Times New Roman" w:hAnsi="Arial" w:cs="Arial"/>
                <w:b/>
                <w:bCs/>
                <w:i/>
                <w:iCs/>
                <w:sz w:val="18"/>
                <w:szCs w:val="18"/>
                <w:lang w:eastAsia="ja-JP"/>
              </w:rPr>
            </w:pPr>
            <w:ins w:id="12" w:author="[QCOM-Mouaffac]" w:date="2022-04-25T10:18:00Z">
              <w:r w:rsidRPr="00192B8A">
                <w:rPr>
                  <w:rFonts w:ascii="Arial" w:eastAsia="Times New Roman" w:hAnsi="Arial" w:cs="Arial"/>
                  <w:b/>
                  <w:bCs/>
                  <w:i/>
                  <w:iCs/>
                  <w:sz w:val="18"/>
                  <w:szCs w:val="18"/>
                  <w:lang w:eastAsia="ja-JP"/>
                </w:rPr>
                <w:t>concurrentMeasGap</w:t>
              </w:r>
            </w:ins>
            <w:ins w:id="13" w:author="[QCOM-Mouaffac]" w:date="2022-04-25T10:19:00Z">
              <w:r w:rsidR="004F2007">
                <w:rPr>
                  <w:rFonts w:ascii="Arial" w:eastAsia="Times New Roman" w:hAnsi="Arial" w:cs="Arial"/>
                  <w:b/>
                  <w:bCs/>
                  <w:i/>
                  <w:iCs/>
                  <w:sz w:val="18"/>
                  <w:szCs w:val="18"/>
                  <w:lang w:eastAsia="ja-JP"/>
                </w:rPr>
                <w:t>PerUE</w:t>
              </w:r>
            </w:ins>
            <w:ins w:id="14" w:author="[QCOM-Mouaffac]" w:date="2022-04-25T10:18:00Z">
              <w:r w:rsidRPr="00192B8A">
                <w:rPr>
                  <w:rFonts w:ascii="Arial" w:eastAsia="Times New Roman" w:hAnsi="Arial" w:cs="Arial"/>
                  <w:b/>
                  <w:bCs/>
                  <w:i/>
                  <w:iCs/>
                  <w:sz w:val="18"/>
                  <w:szCs w:val="18"/>
                  <w:lang w:eastAsia="ja-JP"/>
                </w:rPr>
                <w:t>-</w:t>
              </w:r>
            </w:ins>
            <w:ins w:id="15" w:author="[QCOM-Mouaffac]" w:date="2022-04-25T11:29:00Z">
              <w:r w:rsidR="00F56022">
                <w:rPr>
                  <w:rFonts w:ascii="Arial" w:eastAsia="Times New Roman" w:hAnsi="Arial" w:cs="Arial"/>
                  <w:b/>
                  <w:bCs/>
                  <w:i/>
                  <w:iCs/>
                  <w:sz w:val="18"/>
                  <w:szCs w:val="18"/>
                  <w:lang w:eastAsia="ja-JP"/>
                </w:rPr>
                <w:t>r</w:t>
              </w:r>
            </w:ins>
            <w:ins w:id="16" w:author="[QCOM-Mouaffac]" w:date="2022-04-25T10:18:00Z">
              <w:r w:rsidRPr="00192B8A">
                <w:rPr>
                  <w:rFonts w:ascii="Arial" w:eastAsia="Times New Roman" w:hAnsi="Arial" w:cs="Arial"/>
                  <w:b/>
                  <w:bCs/>
                  <w:i/>
                  <w:iCs/>
                  <w:sz w:val="18"/>
                  <w:szCs w:val="18"/>
                  <w:lang w:eastAsia="ja-JP"/>
                </w:rPr>
                <w:t>1</w:t>
              </w:r>
            </w:ins>
            <w:ins w:id="17" w:author="[QCOM-Mouaffac]" w:date="2022-04-25T10:20:00Z">
              <w:r w:rsidR="00620B02">
                <w:rPr>
                  <w:rFonts w:ascii="Arial" w:eastAsia="Times New Roman" w:hAnsi="Arial" w:cs="Arial"/>
                  <w:b/>
                  <w:bCs/>
                  <w:i/>
                  <w:iCs/>
                  <w:sz w:val="18"/>
                  <w:szCs w:val="18"/>
                  <w:lang w:eastAsia="ja-JP"/>
                </w:rPr>
                <w:t>7</w:t>
              </w:r>
            </w:ins>
          </w:p>
          <w:p w14:paraId="653E15A3" w14:textId="22A54EEB" w:rsidR="00BF64DA" w:rsidRPr="00192B8A" w:rsidRDefault="000C68AF" w:rsidP="00827877">
            <w:pPr>
              <w:keepNext/>
              <w:keepLines/>
              <w:overflowPunct w:val="0"/>
              <w:autoSpaceDE w:val="0"/>
              <w:autoSpaceDN w:val="0"/>
              <w:adjustRightInd w:val="0"/>
              <w:spacing w:after="0"/>
              <w:textAlignment w:val="baseline"/>
              <w:rPr>
                <w:ins w:id="18" w:author="[QCOM-Mouaffac]" w:date="2022-04-25T10:18:00Z"/>
                <w:rFonts w:ascii="Arial" w:eastAsia="Times New Roman" w:hAnsi="Arial" w:cs="Arial"/>
                <w:b/>
                <w:bCs/>
                <w:i/>
                <w:iCs/>
                <w:sz w:val="18"/>
                <w:szCs w:val="18"/>
                <w:lang w:eastAsia="ja-JP"/>
              </w:rPr>
            </w:pPr>
            <w:ins w:id="19" w:author="[QCOM-Mouaffac]" w:date="2022-04-25T10:18:00Z">
              <w:r w:rsidRPr="00192B8A">
                <w:rPr>
                  <w:rFonts w:ascii="Arial" w:eastAsia="Times New Roman" w:hAnsi="Arial" w:cs="Arial"/>
                  <w:sz w:val="18"/>
                  <w:szCs w:val="18"/>
                  <w:lang w:eastAsia="ja-JP"/>
                </w:rPr>
                <w:t xml:space="preserve">Indicates whether the UE supports the concurrent measurement gap as specified in TS 38.133 [5] </w:t>
              </w:r>
            </w:ins>
            <w:ins w:id="20" w:author="[QCOM-Mouaffac]" w:date="2022-04-25T10:36:00Z">
              <w:r w:rsidR="00302996">
                <w:rPr>
                  <w:rFonts w:ascii="Arial" w:eastAsia="Times New Roman" w:hAnsi="Arial" w:cs="Arial"/>
                  <w:sz w:val="18"/>
                  <w:szCs w:val="18"/>
                  <w:lang w:eastAsia="ja-JP"/>
                </w:rPr>
                <w:t xml:space="preserve">for </w:t>
              </w:r>
            </w:ins>
            <w:ins w:id="21" w:author="[QCOM-Mouaffac]" w:date="2022-04-25T11:15:00Z">
              <w:r w:rsidR="00274F09">
                <w:rPr>
                  <w:rFonts w:ascii="Arial" w:eastAsia="Times New Roman" w:hAnsi="Arial" w:cs="Arial"/>
                  <w:sz w:val="18"/>
                  <w:szCs w:val="18"/>
                  <w:lang w:eastAsia="ja-JP"/>
                </w:rPr>
                <w:t xml:space="preserve">2 </w:t>
              </w:r>
            </w:ins>
            <w:ins w:id="22" w:author="[QCOM-Mouaffac]" w:date="2022-04-25T10:18:00Z">
              <w:r w:rsidRPr="00192B8A">
                <w:rPr>
                  <w:rFonts w:ascii="Arial" w:eastAsia="Times New Roman" w:hAnsi="Arial" w:cs="Arial"/>
                  <w:sz w:val="18"/>
                  <w:szCs w:val="18"/>
                  <w:lang w:eastAsia="ja-JP"/>
                </w:rPr>
                <w:t>per-UE measurement gap configurations</w:t>
              </w:r>
            </w:ins>
            <w:ins w:id="23" w:author="[QCOM-Mouaffac]" w:date="2022-04-25T10:36:00Z">
              <w:r w:rsidR="00302996">
                <w:rPr>
                  <w:rFonts w:ascii="Arial" w:eastAsia="Times New Roman" w:hAnsi="Arial" w:cs="Arial"/>
                  <w:sz w:val="18"/>
                  <w:szCs w:val="18"/>
                  <w:lang w:eastAsia="ja-JP"/>
                </w:rPr>
                <w:t>.</w:t>
              </w:r>
            </w:ins>
          </w:p>
        </w:tc>
        <w:tc>
          <w:tcPr>
            <w:tcW w:w="709" w:type="dxa"/>
            <w:tcBorders>
              <w:top w:val="single" w:sz="4" w:space="0" w:color="808080"/>
              <w:left w:val="single" w:sz="4" w:space="0" w:color="808080"/>
              <w:bottom w:val="single" w:sz="4" w:space="0" w:color="808080"/>
              <w:right w:val="single" w:sz="4" w:space="0" w:color="808080"/>
            </w:tcBorders>
          </w:tcPr>
          <w:p w14:paraId="19D0EC2D" w14:textId="40BD3E6A" w:rsidR="000C68AF" w:rsidRPr="00192B8A" w:rsidRDefault="00D80718" w:rsidP="000C68AF">
            <w:pPr>
              <w:keepNext/>
              <w:keepLines/>
              <w:overflowPunct w:val="0"/>
              <w:autoSpaceDE w:val="0"/>
              <w:autoSpaceDN w:val="0"/>
              <w:adjustRightInd w:val="0"/>
              <w:spacing w:after="0"/>
              <w:jc w:val="center"/>
              <w:textAlignment w:val="baseline"/>
              <w:rPr>
                <w:ins w:id="24" w:author="[QCOM-Mouaffac]" w:date="2022-04-25T10:18:00Z"/>
                <w:rFonts w:ascii="Arial" w:eastAsia="Times New Roman" w:hAnsi="Arial" w:cs="Arial"/>
                <w:bCs/>
                <w:iCs/>
                <w:sz w:val="18"/>
                <w:szCs w:val="18"/>
                <w:lang w:eastAsia="ja-JP"/>
              </w:rPr>
            </w:pPr>
            <w:ins w:id="25" w:author="[QCOM-Mouaffac]" w:date="2022-04-26T17:48:00Z">
              <w:r>
                <w:rPr>
                  <w:rFonts w:ascii="Arial" w:eastAsia="Times New Roman" w:hAnsi="Arial" w:cs="Arial"/>
                  <w:bCs/>
                  <w:iCs/>
                  <w:sz w:val="18"/>
                  <w:szCs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7F014BA4" w14:textId="45BD9DDD" w:rsidR="000C68AF" w:rsidRPr="00192B8A" w:rsidRDefault="000C68AF" w:rsidP="000C68AF">
            <w:pPr>
              <w:keepNext/>
              <w:keepLines/>
              <w:overflowPunct w:val="0"/>
              <w:autoSpaceDE w:val="0"/>
              <w:autoSpaceDN w:val="0"/>
              <w:adjustRightInd w:val="0"/>
              <w:spacing w:after="0"/>
              <w:jc w:val="center"/>
              <w:textAlignment w:val="baseline"/>
              <w:rPr>
                <w:ins w:id="26" w:author="[QCOM-Mouaffac]" w:date="2022-04-25T10:18:00Z"/>
                <w:rFonts w:ascii="Arial" w:eastAsia="Times New Roman" w:hAnsi="Arial" w:cs="Arial"/>
                <w:bCs/>
                <w:iCs/>
                <w:sz w:val="18"/>
                <w:szCs w:val="18"/>
                <w:lang w:eastAsia="ja-JP"/>
              </w:rPr>
            </w:pPr>
            <w:ins w:id="27" w:author="[QCOM-Mouaffac]" w:date="2022-04-25T10:18:00Z">
              <w:r w:rsidRPr="00192B8A">
                <w:rPr>
                  <w:rFonts w:ascii="Arial" w:eastAsia="Times New Roman" w:hAnsi="Arial" w:cs="Arial"/>
                  <w:bCs/>
                  <w:iCs/>
                  <w:sz w:val="18"/>
                  <w:szCs w:val="18"/>
                  <w:lang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6FBFD5DA" w14:textId="165DFE81" w:rsidR="000C68AF" w:rsidRPr="00192B8A" w:rsidRDefault="000C68AF" w:rsidP="000C68AF">
            <w:pPr>
              <w:keepNext/>
              <w:keepLines/>
              <w:overflowPunct w:val="0"/>
              <w:autoSpaceDE w:val="0"/>
              <w:autoSpaceDN w:val="0"/>
              <w:adjustRightInd w:val="0"/>
              <w:spacing w:after="0"/>
              <w:jc w:val="center"/>
              <w:textAlignment w:val="baseline"/>
              <w:rPr>
                <w:ins w:id="28" w:author="[QCOM-Mouaffac]" w:date="2022-04-25T10:18:00Z"/>
                <w:rFonts w:ascii="Arial" w:eastAsia="Times New Roman" w:hAnsi="Arial" w:cs="Arial"/>
                <w:bCs/>
                <w:iCs/>
                <w:sz w:val="18"/>
                <w:szCs w:val="18"/>
                <w:lang w:eastAsia="ja-JP"/>
              </w:rPr>
            </w:pPr>
            <w:ins w:id="29" w:author="[QCOM-Mouaffac]" w:date="2022-04-25T10:18:00Z">
              <w:r w:rsidRPr="00192B8A">
                <w:rPr>
                  <w:rFonts w:ascii="Arial" w:eastAsia="Times New Roman" w:hAnsi="Arial" w:cs="Arial"/>
                  <w:bCs/>
                  <w:iCs/>
                  <w:sz w:val="18"/>
                  <w:szCs w:val="18"/>
                  <w:lang w:eastAsia="ja-JP"/>
                </w:rPr>
                <w:t>No</w:t>
              </w:r>
            </w:ins>
          </w:p>
        </w:tc>
        <w:tc>
          <w:tcPr>
            <w:tcW w:w="737" w:type="dxa"/>
            <w:tcBorders>
              <w:top w:val="single" w:sz="4" w:space="0" w:color="808080"/>
              <w:left w:val="single" w:sz="4" w:space="0" w:color="808080"/>
              <w:bottom w:val="single" w:sz="4" w:space="0" w:color="808080"/>
              <w:right w:val="single" w:sz="4" w:space="0" w:color="808080"/>
            </w:tcBorders>
          </w:tcPr>
          <w:p w14:paraId="2D7BEF07" w14:textId="2EF95ED3" w:rsidR="000C68AF" w:rsidRPr="00192B8A" w:rsidRDefault="000C68AF" w:rsidP="000C68AF">
            <w:pPr>
              <w:keepNext/>
              <w:keepLines/>
              <w:overflowPunct w:val="0"/>
              <w:autoSpaceDE w:val="0"/>
              <w:autoSpaceDN w:val="0"/>
              <w:adjustRightInd w:val="0"/>
              <w:spacing w:after="0"/>
              <w:jc w:val="center"/>
              <w:textAlignment w:val="baseline"/>
              <w:rPr>
                <w:ins w:id="30" w:author="[QCOM-Mouaffac]" w:date="2022-04-25T10:18:00Z"/>
                <w:rFonts w:ascii="Arial" w:eastAsia="MS Mincho" w:hAnsi="Arial" w:cs="Arial"/>
                <w:bCs/>
                <w:iCs/>
                <w:sz w:val="18"/>
                <w:szCs w:val="18"/>
                <w:lang w:eastAsia="ja-JP"/>
              </w:rPr>
            </w:pPr>
            <w:ins w:id="31" w:author="[QCOM-Mouaffac]" w:date="2022-04-25T10:18:00Z">
              <w:r w:rsidRPr="00192B8A">
                <w:rPr>
                  <w:rFonts w:ascii="Arial" w:eastAsia="MS Mincho" w:hAnsi="Arial" w:cs="Arial"/>
                  <w:bCs/>
                  <w:iCs/>
                  <w:sz w:val="18"/>
                  <w:szCs w:val="18"/>
                  <w:lang w:eastAsia="ja-JP"/>
                </w:rPr>
                <w:t>No</w:t>
              </w:r>
            </w:ins>
          </w:p>
        </w:tc>
      </w:tr>
      <w:tr w:rsidR="000C68AF" w:rsidRPr="00192B8A" w14:paraId="1DA57B89" w14:textId="77777777" w:rsidTr="008F688E">
        <w:trPr>
          <w:cantSplit/>
        </w:trPr>
        <w:tc>
          <w:tcPr>
            <w:tcW w:w="6807" w:type="dxa"/>
            <w:tcBorders>
              <w:top w:val="single" w:sz="4" w:space="0" w:color="808080"/>
              <w:left w:val="single" w:sz="4" w:space="0" w:color="808080"/>
              <w:bottom w:val="single" w:sz="4" w:space="0" w:color="808080"/>
              <w:right w:val="single" w:sz="4" w:space="0" w:color="808080"/>
            </w:tcBorders>
          </w:tcPr>
          <w:p w14:paraId="453ECB24"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92B8A">
              <w:rPr>
                <w:rFonts w:ascii="Arial" w:eastAsia="Times New Roman" w:hAnsi="Arial" w:cs="Arial"/>
                <w:b/>
                <w:bCs/>
                <w:i/>
                <w:iCs/>
                <w:sz w:val="18"/>
                <w:szCs w:val="18"/>
                <w:lang w:eastAsia="ja-JP"/>
              </w:rPr>
              <w:t>condHandoverFDD-TDD-r16</w:t>
            </w:r>
          </w:p>
          <w:p w14:paraId="1503FEBF"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92B8A">
              <w:rPr>
                <w:rFonts w:ascii="Arial" w:eastAsia="MS PGothic" w:hAnsi="Arial" w:cs="Arial"/>
                <w:sz w:val="18"/>
                <w:szCs w:val="18"/>
                <w:lang w:eastAsia="ja-JP"/>
              </w:rPr>
              <w:t>Indicates whether the UE supports conditional handover between FDD and TDD cells.</w:t>
            </w:r>
            <w:r w:rsidRPr="00192B8A">
              <w:rPr>
                <w:rFonts w:ascii="Arial" w:eastAsia="Times New Roman" w:hAnsi="Arial"/>
                <w:sz w:val="18"/>
                <w:lang w:eastAsia="ja-JP"/>
              </w:rPr>
              <w:t xml:space="preserve"> The parameter can only be set if </w:t>
            </w:r>
            <w:r w:rsidRPr="00192B8A">
              <w:rPr>
                <w:rFonts w:ascii="Arial" w:eastAsia="Times New Roman" w:hAnsi="Arial"/>
                <w:i/>
                <w:iCs/>
                <w:sz w:val="18"/>
                <w:lang w:eastAsia="ja-JP"/>
              </w:rPr>
              <w:t>condHandover-r16</w:t>
            </w:r>
            <w:r w:rsidRPr="00192B8A">
              <w:rPr>
                <w:rFonts w:ascii="Arial" w:eastAsia="Times New Roman" w:hAnsi="Arial"/>
                <w:sz w:val="18"/>
                <w:lang w:eastAsia="ja-JP"/>
              </w:rPr>
              <w:t xml:space="preserve"> is set for at least one FDD band and one TDD band.</w:t>
            </w:r>
            <w:r w:rsidRPr="00192B8A">
              <w:rPr>
                <w:rFonts w:ascii="Arial" w:eastAsia="Times New Roman" w:hAnsi="Arial" w:cs="Arial"/>
                <w:sz w:val="18"/>
                <w:szCs w:val="18"/>
                <w:lang w:eastAsia="ja-JP"/>
              </w:rPr>
              <w:t xml:space="preserve"> The UE that indicates support of this feature shall also indicate</w:t>
            </w:r>
            <w:r w:rsidRPr="00192B8A" w:rsidDel="0005654B">
              <w:rPr>
                <w:rFonts w:ascii="Arial" w:eastAsia="Times New Roman" w:hAnsi="Arial" w:cs="Arial"/>
                <w:sz w:val="18"/>
                <w:szCs w:val="18"/>
                <w:lang w:eastAsia="ja-JP"/>
              </w:rPr>
              <w:t xml:space="preserve"> </w:t>
            </w:r>
            <w:r w:rsidRPr="00192B8A">
              <w:rPr>
                <w:rFonts w:ascii="Arial" w:eastAsia="Times New Roman" w:hAnsi="Arial" w:cs="Arial"/>
                <w:sz w:val="18"/>
                <w:szCs w:val="18"/>
                <w:lang w:eastAsia="ja-JP"/>
              </w:rPr>
              <w:t xml:space="preserve">support of </w:t>
            </w:r>
            <w:proofErr w:type="spellStart"/>
            <w:r w:rsidRPr="00192B8A">
              <w:rPr>
                <w:rFonts w:ascii="Arial" w:eastAsia="Times New Roman" w:hAnsi="Arial" w:cs="Arial"/>
                <w:i/>
                <w:sz w:val="18"/>
                <w:szCs w:val="18"/>
                <w:lang w:eastAsia="ja-JP"/>
              </w:rPr>
              <w:t>handoverFDD</w:t>
            </w:r>
            <w:proofErr w:type="spellEnd"/>
            <w:r w:rsidRPr="00192B8A">
              <w:rPr>
                <w:rFonts w:ascii="Arial" w:eastAsia="Times New Roman" w:hAnsi="Arial" w:cs="Arial"/>
                <w:i/>
                <w:sz w:val="18"/>
                <w:szCs w:val="18"/>
                <w:lang w:eastAsia="ja-JP"/>
              </w:rPr>
              <w:t>-TDD</w:t>
            </w:r>
            <w:r w:rsidRPr="00192B8A">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550909F"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EC8F630"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E993B6B"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6789699C"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92B8A">
              <w:rPr>
                <w:rFonts w:ascii="Arial" w:eastAsia="MS Mincho" w:hAnsi="Arial" w:cs="Arial"/>
                <w:bCs/>
                <w:iCs/>
                <w:sz w:val="18"/>
                <w:szCs w:val="18"/>
                <w:lang w:eastAsia="ja-JP"/>
              </w:rPr>
              <w:t>No</w:t>
            </w:r>
          </w:p>
        </w:tc>
      </w:tr>
      <w:tr w:rsidR="000C68AF" w:rsidRPr="00192B8A" w14:paraId="3D01E8C3" w14:textId="77777777" w:rsidTr="008F688E">
        <w:trPr>
          <w:cantSplit/>
        </w:trPr>
        <w:tc>
          <w:tcPr>
            <w:tcW w:w="6807" w:type="dxa"/>
            <w:tcBorders>
              <w:top w:val="single" w:sz="4" w:space="0" w:color="808080"/>
              <w:left w:val="single" w:sz="4" w:space="0" w:color="808080"/>
              <w:bottom w:val="single" w:sz="4" w:space="0" w:color="808080"/>
              <w:right w:val="single" w:sz="4" w:space="0" w:color="808080"/>
            </w:tcBorders>
          </w:tcPr>
          <w:p w14:paraId="708105E4"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r w:rsidRPr="00192B8A">
              <w:rPr>
                <w:rFonts w:ascii="Arial" w:eastAsia="Times New Roman" w:hAnsi="Arial"/>
                <w:b/>
                <w:i/>
                <w:sz w:val="18"/>
                <w:lang w:eastAsia="ja-JP"/>
              </w:rPr>
              <w:t>condHandoverFR1-FR2-r16</w:t>
            </w:r>
          </w:p>
          <w:p w14:paraId="20CBF4D7"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92B8A">
              <w:rPr>
                <w:rFonts w:ascii="Arial" w:eastAsia="Times New Roman" w:hAnsi="Arial"/>
                <w:sz w:val="18"/>
                <w:lang w:eastAsia="ja-JP"/>
              </w:rPr>
              <w:t>Indicates whether the UE supports conditional handover</w:t>
            </w:r>
            <w:r w:rsidRPr="00192B8A" w:rsidDel="003032AD">
              <w:rPr>
                <w:rFonts w:ascii="Arial" w:eastAsia="Times New Roman" w:hAnsi="Arial"/>
                <w:sz w:val="18"/>
                <w:lang w:eastAsia="ja-JP"/>
              </w:rPr>
              <w:t xml:space="preserve"> HO</w:t>
            </w:r>
            <w:r w:rsidRPr="00192B8A">
              <w:rPr>
                <w:rFonts w:ascii="Arial" w:eastAsia="Times New Roman" w:hAnsi="Arial"/>
                <w:sz w:val="18"/>
                <w:lang w:eastAsia="ja-JP"/>
              </w:rPr>
              <w:t xml:space="preserve"> between FR1 and FR2. The parameter can only be set if </w:t>
            </w:r>
            <w:r w:rsidRPr="00192B8A">
              <w:rPr>
                <w:rFonts w:ascii="Arial" w:eastAsia="Times New Roman" w:hAnsi="Arial"/>
                <w:i/>
                <w:iCs/>
                <w:sz w:val="18"/>
                <w:lang w:eastAsia="ja-JP"/>
              </w:rPr>
              <w:t>condHandover-r16</w:t>
            </w:r>
            <w:r w:rsidRPr="00192B8A">
              <w:rPr>
                <w:rFonts w:ascii="Arial" w:eastAsia="Times New Roman" w:hAnsi="Arial"/>
                <w:sz w:val="18"/>
                <w:lang w:eastAsia="ja-JP"/>
              </w:rPr>
              <w:t xml:space="preserve"> is set for at least one FR1 band and one FR2 band.</w:t>
            </w:r>
            <w:r w:rsidRPr="00192B8A">
              <w:rPr>
                <w:rFonts w:ascii="Arial" w:eastAsia="Times New Roman" w:hAnsi="Arial" w:cs="Arial"/>
                <w:sz w:val="18"/>
                <w:szCs w:val="18"/>
                <w:lang w:eastAsia="ja-JP"/>
              </w:rPr>
              <w:t xml:space="preserve"> The UE that indicates support of this feature shall also indicate</w:t>
            </w:r>
            <w:r w:rsidRPr="00192B8A" w:rsidDel="0005654B">
              <w:rPr>
                <w:rFonts w:ascii="Arial" w:eastAsia="Times New Roman" w:hAnsi="Arial" w:cs="Arial"/>
                <w:sz w:val="18"/>
                <w:szCs w:val="18"/>
                <w:lang w:eastAsia="ja-JP"/>
              </w:rPr>
              <w:t xml:space="preserve"> </w:t>
            </w:r>
            <w:r w:rsidRPr="00192B8A">
              <w:rPr>
                <w:rFonts w:ascii="Arial" w:eastAsia="Times New Roman" w:hAnsi="Arial" w:cs="Arial"/>
                <w:sz w:val="18"/>
                <w:szCs w:val="18"/>
                <w:lang w:eastAsia="ja-JP"/>
              </w:rPr>
              <w:t xml:space="preserve">support of </w:t>
            </w:r>
            <w:r w:rsidRPr="00192B8A">
              <w:rPr>
                <w:rFonts w:ascii="Arial" w:eastAsia="Times New Roman" w:hAnsi="Arial" w:cs="Arial"/>
                <w:i/>
                <w:sz w:val="18"/>
                <w:szCs w:val="18"/>
                <w:lang w:eastAsia="ja-JP"/>
              </w:rPr>
              <w:t>handoverFR1-FR2</w:t>
            </w:r>
            <w:r w:rsidRPr="00192B8A">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B7C9D11"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6A28187"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234FBE2F"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53FD602"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92B8A">
              <w:rPr>
                <w:rFonts w:ascii="Arial" w:eastAsia="MS Mincho" w:hAnsi="Arial"/>
                <w:sz w:val="18"/>
                <w:lang w:eastAsia="ja-JP"/>
              </w:rPr>
              <w:t>No</w:t>
            </w:r>
          </w:p>
        </w:tc>
      </w:tr>
      <w:tr w:rsidR="000C68AF" w:rsidRPr="00192B8A" w14:paraId="5D8E7FFE" w14:textId="77777777" w:rsidTr="008F688E">
        <w:trPr>
          <w:cantSplit/>
        </w:trPr>
        <w:tc>
          <w:tcPr>
            <w:tcW w:w="6807" w:type="dxa"/>
          </w:tcPr>
          <w:p w14:paraId="0D4B591C"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92B8A">
              <w:rPr>
                <w:rFonts w:ascii="Arial" w:eastAsia="Times New Roman" w:hAnsi="Arial" w:cs="Arial"/>
                <w:b/>
                <w:bCs/>
                <w:i/>
                <w:iCs/>
                <w:sz w:val="18"/>
                <w:szCs w:val="18"/>
                <w:lang w:eastAsia="ja-JP"/>
              </w:rPr>
              <w:t>csi</w:t>
            </w:r>
            <w:proofErr w:type="spellEnd"/>
            <w:r w:rsidRPr="00192B8A">
              <w:rPr>
                <w:rFonts w:ascii="Arial" w:eastAsia="Times New Roman" w:hAnsi="Arial" w:cs="Arial"/>
                <w:b/>
                <w:bCs/>
                <w:i/>
                <w:iCs/>
                <w:sz w:val="18"/>
                <w:szCs w:val="18"/>
                <w:lang w:eastAsia="ja-JP"/>
              </w:rPr>
              <w:t>-RS-RLM</w:t>
            </w:r>
          </w:p>
          <w:p w14:paraId="1EA6399A" w14:textId="77777777" w:rsidR="000C68AF" w:rsidRPr="00192B8A" w:rsidDel="00914C0C" w:rsidRDefault="000C68AF" w:rsidP="000C68A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92B8A">
              <w:rPr>
                <w:rFonts w:ascii="Arial" w:eastAsia="MS PGothic" w:hAnsi="Arial" w:cs="Arial"/>
                <w:sz w:val="18"/>
                <w:szCs w:val="18"/>
                <w:lang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192B8A">
              <w:rPr>
                <w:rFonts w:ascii="Arial" w:eastAsia="MS PGothic" w:hAnsi="Arial" w:cs="Arial"/>
                <w:i/>
                <w:sz w:val="18"/>
                <w:szCs w:val="18"/>
                <w:lang w:eastAsia="ja-JP"/>
              </w:rPr>
              <w:t>maxNumberResource</w:t>
            </w:r>
            <w:proofErr w:type="spellEnd"/>
            <w:r w:rsidRPr="00192B8A">
              <w:rPr>
                <w:rFonts w:ascii="Arial" w:eastAsia="MS PGothic" w:hAnsi="Arial" w:cs="Arial"/>
                <w:i/>
                <w:sz w:val="18"/>
                <w:szCs w:val="18"/>
                <w:lang w:eastAsia="ja-JP"/>
              </w:rPr>
              <w:t>-CSI-RS-RLM</w:t>
            </w:r>
            <w:r w:rsidRPr="00192B8A">
              <w:rPr>
                <w:rFonts w:ascii="Arial" w:eastAsia="MS PGothic" w:hAnsi="Arial" w:cs="Arial"/>
                <w:sz w:val="18"/>
                <w:szCs w:val="18"/>
                <w:lang w:eastAsia="ja-JP"/>
              </w:rPr>
              <w:t xml:space="preserve">. </w:t>
            </w:r>
            <w:r w:rsidRPr="00192B8A">
              <w:rPr>
                <w:rFonts w:ascii="Arial" w:eastAsia="Times New Roman" w:hAnsi="Arial"/>
                <w:sz w:val="18"/>
                <w:lang w:eastAsia="ja-JP"/>
              </w:rPr>
              <w:t xml:space="preserve">This applies only to non-shared spectrum channel access. For shared spectrum channel access, </w:t>
            </w:r>
            <w:r w:rsidRPr="00192B8A">
              <w:rPr>
                <w:rFonts w:ascii="Arial" w:eastAsia="Times New Roman" w:hAnsi="Arial"/>
                <w:bCs/>
                <w:i/>
                <w:sz w:val="18"/>
                <w:lang w:eastAsia="ja-JP"/>
              </w:rPr>
              <w:t xml:space="preserve">csi-RS-RLM-r16 </w:t>
            </w:r>
            <w:r w:rsidRPr="00192B8A">
              <w:rPr>
                <w:rFonts w:ascii="Arial" w:eastAsia="Times New Roman" w:hAnsi="Arial"/>
                <w:bCs/>
                <w:sz w:val="18"/>
                <w:lang w:eastAsia="ja-JP"/>
              </w:rPr>
              <w:t>applies.</w:t>
            </w:r>
          </w:p>
        </w:tc>
        <w:tc>
          <w:tcPr>
            <w:tcW w:w="709" w:type="dxa"/>
          </w:tcPr>
          <w:p w14:paraId="69FC85C9" w14:textId="77777777" w:rsidR="000C68AF" w:rsidRPr="00192B8A" w:rsidDel="00914C0C"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UE</w:t>
            </w:r>
          </w:p>
        </w:tc>
        <w:tc>
          <w:tcPr>
            <w:tcW w:w="564" w:type="dxa"/>
          </w:tcPr>
          <w:p w14:paraId="17A55CBE" w14:textId="77777777" w:rsidR="000C68AF" w:rsidRPr="00192B8A" w:rsidDel="00914C0C"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Yes</w:t>
            </w:r>
          </w:p>
        </w:tc>
        <w:tc>
          <w:tcPr>
            <w:tcW w:w="712" w:type="dxa"/>
          </w:tcPr>
          <w:p w14:paraId="3DE3AE01" w14:textId="77777777" w:rsidR="000C68AF" w:rsidRPr="00192B8A" w:rsidDel="00914C0C"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No</w:t>
            </w:r>
          </w:p>
        </w:tc>
        <w:tc>
          <w:tcPr>
            <w:tcW w:w="737" w:type="dxa"/>
          </w:tcPr>
          <w:p w14:paraId="6297330E"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92B8A">
              <w:rPr>
                <w:rFonts w:ascii="Arial" w:eastAsia="MS Mincho" w:hAnsi="Arial" w:cs="Arial"/>
                <w:bCs/>
                <w:iCs/>
                <w:sz w:val="18"/>
                <w:szCs w:val="18"/>
                <w:lang w:eastAsia="ja-JP"/>
              </w:rPr>
              <w:t>Yes</w:t>
            </w:r>
          </w:p>
        </w:tc>
      </w:tr>
      <w:tr w:rsidR="000C68AF" w:rsidRPr="00192B8A" w14:paraId="2D0257D3" w14:textId="77777777" w:rsidTr="008F688E">
        <w:trPr>
          <w:cantSplit/>
        </w:trPr>
        <w:tc>
          <w:tcPr>
            <w:tcW w:w="6807" w:type="dxa"/>
          </w:tcPr>
          <w:p w14:paraId="3ED1204B"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92B8A">
              <w:rPr>
                <w:rFonts w:ascii="Arial" w:eastAsia="Times New Roman" w:hAnsi="Arial" w:cs="Arial"/>
                <w:b/>
                <w:bCs/>
                <w:i/>
                <w:iCs/>
                <w:sz w:val="18"/>
                <w:szCs w:val="18"/>
                <w:lang w:eastAsia="ja-JP"/>
              </w:rPr>
              <w:t>csi</w:t>
            </w:r>
            <w:proofErr w:type="spellEnd"/>
            <w:r w:rsidRPr="00192B8A">
              <w:rPr>
                <w:rFonts w:ascii="Arial" w:eastAsia="Times New Roman" w:hAnsi="Arial" w:cs="Arial"/>
                <w:b/>
                <w:bCs/>
                <w:i/>
                <w:iCs/>
                <w:sz w:val="18"/>
                <w:szCs w:val="18"/>
                <w:lang w:eastAsia="ja-JP"/>
              </w:rPr>
              <w:t>-RSRP-</w:t>
            </w:r>
            <w:proofErr w:type="spellStart"/>
            <w:r w:rsidRPr="00192B8A">
              <w:rPr>
                <w:rFonts w:ascii="Arial" w:eastAsia="Times New Roman" w:hAnsi="Arial" w:cs="Arial"/>
                <w:b/>
                <w:bCs/>
                <w:i/>
                <w:iCs/>
                <w:sz w:val="18"/>
                <w:szCs w:val="18"/>
                <w:lang w:eastAsia="ja-JP"/>
              </w:rPr>
              <w:t>AndRSRQ</w:t>
            </w:r>
            <w:proofErr w:type="spellEnd"/>
            <w:r w:rsidRPr="00192B8A">
              <w:rPr>
                <w:rFonts w:ascii="Arial" w:eastAsia="Times New Roman" w:hAnsi="Arial" w:cs="Arial"/>
                <w:b/>
                <w:bCs/>
                <w:i/>
                <w:iCs/>
                <w:sz w:val="18"/>
                <w:szCs w:val="18"/>
                <w:lang w:eastAsia="ja-JP"/>
              </w:rPr>
              <w:t>-</w:t>
            </w:r>
            <w:proofErr w:type="spellStart"/>
            <w:r w:rsidRPr="00192B8A">
              <w:rPr>
                <w:rFonts w:ascii="Arial" w:eastAsia="Times New Roman" w:hAnsi="Arial" w:cs="Arial"/>
                <w:b/>
                <w:bCs/>
                <w:i/>
                <w:iCs/>
                <w:sz w:val="18"/>
                <w:szCs w:val="18"/>
                <w:lang w:eastAsia="ja-JP"/>
              </w:rPr>
              <w:t>MeasWithSSB</w:t>
            </w:r>
            <w:proofErr w:type="spellEnd"/>
          </w:p>
          <w:p w14:paraId="77D0C219" w14:textId="77777777" w:rsidR="000C68AF" w:rsidRPr="00192B8A" w:rsidDel="00914C0C" w:rsidRDefault="000C68AF" w:rsidP="000C68A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92B8A">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192B8A">
              <w:rPr>
                <w:rFonts w:ascii="Arial" w:eastAsia="MS PGothic" w:hAnsi="Arial" w:cs="Arial"/>
                <w:i/>
                <w:sz w:val="18"/>
                <w:szCs w:val="18"/>
                <w:lang w:eastAsia="ja-JP"/>
              </w:rPr>
              <w:t>maxNumberCSI</w:t>
            </w:r>
            <w:proofErr w:type="spellEnd"/>
            <w:r w:rsidRPr="00192B8A">
              <w:rPr>
                <w:rFonts w:ascii="Arial" w:eastAsia="MS PGothic" w:hAnsi="Arial" w:cs="Arial"/>
                <w:i/>
                <w:sz w:val="18"/>
                <w:szCs w:val="18"/>
                <w:lang w:eastAsia="ja-JP"/>
              </w:rPr>
              <w:t>-RS-RRM-RS-SINR</w:t>
            </w:r>
            <w:r w:rsidRPr="00192B8A">
              <w:rPr>
                <w:rFonts w:ascii="Arial" w:eastAsia="MS PGothic" w:hAnsi="Arial" w:cs="Arial"/>
                <w:sz w:val="18"/>
                <w:szCs w:val="18"/>
                <w:lang w:eastAsia="ja-JP"/>
              </w:rPr>
              <w:t xml:space="preserve">. </w:t>
            </w:r>
            <w:r w:rsidRPr="00192B8A">
              <w:rPr>
                <w:rFonts w:ascii="Arial" w:eastAsia="Times New Roman" w:hAnsi="Arial"/>
                <w:sz w:val="18"/>
                <w:lang w:eastAsia="ja-JP"/>
              </w:rPr>
              <w:t xml:space="preserve">This applies only to non-shared spectrum channel access. For shared spectrum channel access, </w:t>
            </w:r>
            <w:r w:rsidRPr="00192B8A">
              <w:rPr>
                <w:rFonts w:ascii="Arial" w:eastAsia="Times New Roman" w:hAnsi="Arial"/>
                <w:bCs/>
                <w:i/>
                <w:sz w:val="18"/>
                <w:lang w:eastAsia="ja-JP"/>
              </w:rPr>
              <w:t xml:space="preserve">csi-RS-RLM-r16 </w:t>
            </w:r>
            <w:r w:rsidRPr="00192B8A">
              <w:rPr>
                <w:rFonts w:ascii="Arial" w:eastAsia="Times New Roman" w:hAnsi="Arial"/>
                <w:bCs/>
                <w:sz w:val="18"/>
                <w:lang w:eastAsia="ja-JP"/>
              </w:rPr>
              <w:t>applies.</w:t>
            </w:r>
          </w:p>
        </w:tc>
        <w:tc>
          <w:tcPr>
            <w:tcW w:w="709" w:type="dxa"/>
          </w:tcPr>
          <w:p w14:paraId="1EB325A8" w14:textId="77777777" w:rsidR="000C68AF" w:rsidRPr="00192B8A" w:rsidDel="00914C0C"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UE</w:t>
            </w:r>
          </w:p>
        </w:tc>
        <w:tc>
          <w:tcPr>
            <w:tcW w:w="564" w:type="dxa"/>
          </w:tcPr>
          <w:p w14:paraId="59B85926" w14:textId="77777777" w:rsidR="000C68AF" w:rsidRPr="00192B8A" w:rsidDel="00914C0C"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No</w:t>
            </w:r>
          </w:p>
        </w:tc>
        <w:tc>
          <w:tcPr>
            <w:tcW w:w="712" w:type="dxa"/>
          </w:tcPr>
          <w:p w14:paraId="1040ECB6" w14:textId="77777777" w:rsidR="000C68AF" w:rsidRPr="00192B8A" w:rsidDel="00914C0C"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No</w:t>
            </w:r>
          </w:p>
        </w:tc>
        <w:tc>
          <w:tcPr>
            <w:tcW w:w="737" w:type="dxa"/>
          </w:tcPr>
          <w:p w14:paraId="25C5B6CB"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92B8A">
              <w:rPr>
                <w:rFonts w:ascii="Arial" w:eastAsia="MS Mincho" w:hAnsi="Arial" w:cs="Arial"/>
                <w:bCs/>
                <w:iCs/>
                <w:sz w:val="18"/>
                <w:szCs w:val="18"/>
                <w:lang w:eastAsia="ja-JP"/>
              </w:rPr>
              <w:t>Yes</w:t>
            </w:r>
          </w:p>
        </w:tc>
      </w:tr>
      <w:tr w:rsidR="000C68AF" w:rsidRPr="00192B8A" w14:paraId="104095C9" w14:textId="77777777" w:rsidTr="008F688E">
        <w:trPr>
          <w:cantSplit/>
        </w:trPr>
        <w:tc>
          <w:tcPr>
            <w:tcW w:w="6807" w:type="dxa"/>
          </w:tcPr>
          <w:p w14:paraId="4DEFF778"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92B8A">
              <w:rPr>
                <w:rFonts w:ascii="Arial" w:eastAsia="Times New Roman" w:hAnsi="Arial" w:cs="Arial"/>
                <w:b/>
                <w:bCs/>
                <w:i/>
                <w:iCs/>
                <w:sz w:val="18"/>
                <w:szCs w:val="18"/>
                <w:lang w:eastAsia="ja-JP"/>
              </w:rPr>
              <w:t>csi</w:t>
            </w:r>
            <w:proofErr w:type="spellEnd"/>
            <w:r w:rsidRPr="00192B8A">
              <w:rPr>
                <w:rFonts w:ascii="Arial" w:eastAsia="Times New Roman" w:hAnsi="Arial" w:cs="Arial"/>
                <w:b/>
                <w:bCs/>
                <w:i/>
                <w:iCs/>
                <w:sz w:val="18"/>
                <w:szCs w:val="18"/>
                <w:lang w:eastAsia="ja-JP"/>
              </w:rPr>
              <w:t>-RSRP-</w:t>
            </w:r>
            <w:proofErr w:type="spellStart"/>
            <w:r w:rsidRPr="00192B8A">
              <w:rPr>
                <w:rFonts w:ascii="Arial" w:eastAsia="Times New Roman" w:hAnsi="Arial" w:cs="Arial"/>
                <w:b/>
                <w:bCs/>
                <w:i/>
                <w:iCs/>
                <w:sz w:val="18"/>
                <w:szCs w:val="18"/>
                <w:lang w:eastAsia="ja-JP"/>
              </w:rPr>
              <w:t>AndRSRQ</w:t>
            </w:r>
            <w:proofErr w:type="spellEnd"/>
            <w:r w:rsidRPr="00192B8A">
              <w:rPr>
                <w:rFonts w:ascii="Arial" w:eastAsia="Times New Roman" w:hAnsi="Arial" w:cs="Arial"/>
                <w:b/>
                <w:bCs/>
                <w:i/>
                <w:iCs/>
                <w:sz w:val="18"/>
                <w:szCs w:val="18"/>
                <w:lang w:eastAsia="ja-JP"/>
              </w:rPr>
              <w:t>-</w:t>
            </w:r>
            <w:proofErr w:type="spellStart"/>
            <w:r w:rsidRPr="00192B8A">
              <w:rPr>
                <w:rFonts w:ascii="Arial" w:eastAsia="Times New Roman" w:hAnsi="Arial" w:cs="Arial"/>
                <w:b/>
                <w:bCs/>
                <w:i/>
                <w:iCs/>
                <w:sz w:val="18"/>
                <w:szCs w:val="18"/>
                <w:lang w:eastAsia="ja-JP"/>
              </w:rPr>
              <w:t>MeasWithoutSSB</w:t>
            </w:r>
            <w:proofErr w:type="spellEnd"/>
          </w:p>
          <w:p w14:paraId="09F58AD1"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92B8A">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192B8A">
              <w:rPr>
                <w:rFonts w:ascii="Arial" w:eastAsia="MS PGothic" w:hAnsi="Arial" w:cs="Arial"/>
                <w:i/>
                <w:sz w:val="18"/>
                <w:szCs w:val="18"/>
                <w:lang w:eastAsia="ja-JP"/>
              </w:rPr>
              <w:t>maxNumberCSI</w:t>
            </w:r>
            <w:proofErr w:type="spellEnd"/>
            <w:r w:rsidRPr="00192B8A">
              <w:rPr>
                <w:rFonts w:ascii="Arial" w:eastAsia="MS PGothic" w:hAnsi="Arial" w:cs="Arial"/>
                <w:i/>
                <w:sz w:val="18"/>
                <w:szCs w:val="18"/>
                <w:lang w:eastAsia="ja-JP"/>
              </w:rPr>
              <w:t>-RS-RRM-RS-SINR</w:t>
            </w:r>
            <w:r w:rsidRPr="00192B8A">
              <w:rPr>
                <w:rFonts w:ascii="Arial" w:eastAsia="MS PGothic" w:hAnsi="Arial" w:cs="Arial"/>
                <w:sz w:val="18"/>
                <w:szCs w:val="18"/>
                <w:lang w:eastAsia="ja-JP"/>
              </w:rPr>
              <w:t>.</w:t>
            </w:r>
            <w:r w:rsidRPr="00192B8A">
              <w:rPr>
                <w:rFonts w:ascii="Arial" w:eastAsia="Times New Roman" w:hAnsi="Arial"/>
                <w:sz w:val="18"/>
                <w:lang w:eastAsia="ja-JP"/>
              </w:rPr>
              <w:t xml:space="preserve"> This applies only to non-shared spectrum channel access. For shared spectrum channel access, </w:t>
            </w:r>
            <w:r w:rsidRPr="00192B8A">
              <w:rPr>
                <w:rFonts w:ascii="Arial" w:eastAsia="Times New Roman" w:hAnsi="Arial" w:cs="Arial"/>
                <w:i/>
                <w:iCs/>
                <w:sz w:val="18"/>
                <w:szCs w:val="18"/>
                <w:lang w:eastAsia="ja-JP"/>
              </w:rPr>
              <w:t>csi-RSRP-AndRSRQ-MeasWithoutSSB</w:t>
            </w:r>
            <w:r w:rsidRPr="00192B8A">
              <w:rPr>
                <w:rFonts w:ascii="Arial" w:eastAsia="Times New Roman" w:hAnsi="Arial"/>
                <w:i/>
                <w:iCs/>
                <w:sz w:val="18"/>
                <w:lang w:eastAsia="ja-JP"/>
              </w:rPr>
              <w:t>-r16</w:t>
            </w:r>
            <w:r w:rsidRPr="00192B8A">
              <w:rPr>
                <w:rFonts w:ascii="Arial" w:eastAsia="Times New Roman" w:hAnsi="Arial"/>
                <w:bCs/>
                <w:i/>
                <w:sz w:val="18"/>
                <w:lang w:eastAsia="ja-JP"/>
              </w:rPr>
              <w:t xml:space="preserve"> </w:t>
            </w:r>
            <w:r w:rsidRPr="00192B8A">
              <w:rPr>
                <w:rFonts w:ascii="Arial" w:eastAsia="Times New Roman" w:hAnsi="Arial"/>
                <w:bCs/>
                <w:sz w:val="18"/>
                <w:lang w:eastAsia="ja-JP"/>
              </w:rPr>
              <w:t>applies.</w:t>
            </w:r>
          </w:p>
        </w:tc>
        <w:tc>
          <w:tcPr>
            <w:tcW w:w="709" w:type="dxa"/>
          </w:tcPr>
          <w:p w14:paraId="2BDB2DB2"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UE</w:t>
            </w:r>
          </w:p>
        </w:tc>
        <w:tc>
          <w:tcPr>
            <w:tcW w:w="564" w:type="dxa"/>
          </w:tcPr>
          <w:p w14:paraId="1274E13B"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No</w:t>
            </w:r>
          </w:p>
        </w:tc>
        <w:tc>
          <w:tcPr>
            <w:tcW w:w="712" w:type="dxa"/>
          </w:tcPr>
          <w:p w14:paraId="28F14690"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No</w:t>
            </w:r>
          </w:p>
        </w:tc>
        <w:tc>
          <w:tcPr>
            <w:tcW w:w="737" w:type="dxa"/>
          </w:tcPr>
          <w:p w14:paraId="4B2CC9A5"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92B8A">
              <w:rPr>
                <w:rFonts w:ascii="Arial" w:eastAsia="MS Mincho" w:hAnsi="Arial" w:cs="Arial"/>
                <w:bCs/>
                <w:iCs/>
                <w:sz w:val="18"/>
                <w:szCs w:val="18"/>
                <w:lang w:eastAsia="ja-JP"/>
              </w:rPr>
              <w:t>Yes</w:t>
            </w:r>
          </w:p>
        </w:tc>
      </w:tr>
      <w:tr w:rsidR="000C68AF" w:rsidRPr="00192B8A" w14:paraId="4FEF68E3" w14:textId="77777777" w:rsidTr="008F688E">
        <w:trPr>
          <w:cantSplit/>
        </w:trPr>
        <w:tc>
          <w:tcPr>
            <w:tcW w:w="6807" w:type="dxa"/>
          </w:tcPr>
          <w:p w14:paraId="18BF0781"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92B8A">
              <w:rPr>
                <w:rFonts w:ascii="Arial" w:eastAsia="Times New Roman" w:hAnsi="Arial" w:cs="Arial"/>
                <w:b/>
                <w:bCs/>
                <w:i/>
                <w:iCs/>
                <w:sz w:val="18"/>
                <w:szCs w:val="18"/>
                <w:lang w:eastAsia="ja-JP"/>
              </w:rPr>
              <w:lastRenderedPageBreak/>
              <w:t>csi</w:t>
            </w:r>
            <w:proofErr w:type="spellEnd"/>
            <w:r w:rsidRPr="00192B8A">
              <w:rPr>
                <w:rFonts w:ascii="Arial" w:eastAsia="Times New Roman" w:hAnsi="Arial" w:cs="Arial"/>
                <w:b/>
                <w:bCs/>
                <w:i/>
                <w:iCs/>
                <w:sz w:val="18"/>
                <w:szCs w:val="18"/>
                <w:lang w:eastAsia="ja-JP"/>
              </w:rPr>
              <w:t>-SINR-Meas</w:t>
            </w:r>
          </w:p>
          <w:p w14:paraId="738F9E47"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92B8A">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192B8A">
              <w:rPr>
                <w:rFonts w:ascii="Arial" w:eastAsia="MS PGothic" w:hAnsi="Arial" w:cs="Arial"/>
                <w:i/>
                <w:sz w:val="18"/>
                <w:szCs w:val="18"/>
                <w:lang w:eastAsia="ja-JP"/>
              </w:rPr>
              <w:t>maxNumberCSI</w:t>
            </w:r>
            <w:proofErr w:type="spellEnd"/>
            <w:r w:rsidRPr="00192B8A">
              <w:rPr>
                <w:rFonts w:ascii="Arial" w:eastAsia="MS PGothic" w:hAnsi="Arial" w:cs="Arial"/>
                <w:i/>
                <w:sz w:val="18"/>
                <w:szCs w:val="18"/>
                <w:lang w:eastAsia="ja-JP"/>
              </w:rPr>
              <w:t>-RS-RRM-RS-SINR</w:t>
            </w:r>
            <w:r w:rsidRPr="00192B8A">
              <w:rPr>
                <w:rFonts w:ascii="Arial" w:eastAsia="MS PGothic" w:hAnsi="Arial" w:cs="Arial"/>
                <w:sz w:val="18"/>
                <w:szCs w:val="18"/>
                <w:lang w:eastAsia="ja-JP"/>
              </w:rPr>
              <w:t xml:space="preserve">. </w:t>
            </w:r>
            <w:r w:rsidRPr="00192B8A">
              <w:rPr>
                <w:rFonts w:ascii="Arial" w:eastAsia="Times New Roman" w:hAnsi="Arial"/>
                <w:sz w:val="18"/>
                <w:lang w:eastAsia="ja-JP"/>
              </w:rPr>
              <w:t xml:space="preserve">This applies only to non-shared spectrum channel access. For shared spectrum channel access, </w:t>
            </w:r>
            <w:r w:rsidRPr="00192B8A">
              <w:rPr>
                <w:rFonts w:ascii="Arial" w:eastAsia="Times New Roman" w:hAnsi="Arial" w:cs="Arial"/>
                <w:i/>
                <w:iCs/>
                <w:sz w:val="18"/>
                <w:szCs w:val="18"/>
                <w:lang w:eastAsia="ja-JP"/>
              </w:rPr>
              <w:t>csi-SINR-Meas</w:t>
            </w:r>
            <w:r w:rsidRPr="00192B8A">
              <w:rPr>
                <w:rFonts w:ascii="Arial" w:eastAsia="Times New Roman" w:hAnsi="Arial"/>
                <w:i/>
                <w:iCs/>
                <w:sz w:val="18"/>
                <w:lang w:eastAsia="ja-JP"/>
              </w:rPr>
              <w:t>-r16</w:t>
            </w:r>
            <w:r w:rsidRPr="00192B8A">
              <w:rPr>
                <w:rFonts w:ascii="Arial" w:eastAsia="Times New Roman" w:hAnsi="Arial"/>
                <w:bCs/>
                <w:i/>
                <w:sz w:val="18"/>
                <w:lang w:eastAsia="ja-JP"/>
              </w:rPr>
              <w:t xml:space="preserve"> </w:t>
            </w:r>
            <w:r w:rsidRPr="00192B8A">
              <w:rPr>
                <w:rFonts w:ascii="Arial" w:eastAsia="Times New Roman" w:hAnsi="Arial"/>
                <w:bCs/>
                <w:sz w:val="18"/>
                <w:lang w:eastAsia="ja-JP"/>
              </w:rPr>
              <w:t>applies.</w:t>
            </w:r>
          </w:p>
        </w:tc>
        <w:tc>
          <w:tcPr>
            <w:tcW w:w="709" w:type="dxa"/>
          </w:tcPr>
          <w:p w14:paraId="67B7EF65"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UE</w:t>
            </w:r>
          </w:p>
        </w:tc>
        <w:tc>
          <w:tcPr>
            <w:tcW w:w="564" w:type="dxa"/>
          </w:tcPr>
          <w:p w14:paraId="1667DB39"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No</w:t>
            </w:r>
          </w:p>
        </w:tc>
        <w:tc>
          <w:tcPr>
            <w:tcW w:w="712" w:type="dxa"/>
          </w:tcPr>
          <w:p w14:paraId="2951D1E8"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No</w:t>
            </w:r>
          </w:p>
        </w:tc>
        <w:tc>
          <w:tcPr>
            <w:tcW w:w="737" w:type="dxa"/>
          </w:tcPr>
          <w:p w14:paraId="42EE6D99"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92B8A">
              <w:rPr>
                <w:rFonts w:ascii="Arial" w:eastAsia="MS Mincho" w:hAnsi="Arial" w:cs="Arial"/>
                <w:bCs/>
                <w:iCs/>
                <w:sz w:val="18"/>
                <w:szCs w:val="18"/>
                <w:lang w:eastAsia="ja-JP"/>
              </w:rPr>
              <w:t>Yes</w:t>
            </w:r>
          </w:p>
        </w:tc>
      </w:tr>
      <w:tr w:rsidR="000C68AF" w:rsidRPr="00192B8A" w14:paraId="6B3FD594" w14:textId="77777777" w:rsidTr="008F688E">
        <w:tc>
          <w:tcPr>
            <w:tcW w:w="6807" w:type="dxa"/>
          </w:tcPr>
          <w:p w14:paraId="2E97B24B"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r w:rsidRPr="00192B8A">
              <w:rPr>
                <w:rFonts w:ascii="Arial" w:eastAsia="Times New Roman" w:hAnsi="Arial"/>
                <w:b/>
                <w:i/>
                <w:sz w:val="18"/>
                <w:lang w:eastAsia="ja-JP"/>
              </w:rPr>
              <w:t>eutra-AutonomousGaps-r16</w:t>
            </w:r>
          </w:p>
          <w:p w14:paraId="0C9FBB52"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sz w:val="18"/>
                <w:lang w:eastAsia="zh-CN"/>
              </w:rPr>
            </w:pPr>
            <w:r w:rsidRPr="00192B8A">
              <w:rPr>
                <w:rFonts w:ascii="Arial" w:eastAsia="Times New Roman" w:hAnsi="Arial"/>
                <w:sz w:val="18"/>
                <w:lang w:eastAsia="ja-JP"/>
              </w:rPr>
              <w:t>Defines whether the UE supports,</w:t>
            </w:r>
            <w:r w:rsidRPr="00192B8A">
              <w:rPr>
                <w:rFonts w:ascii="Arial" w:eastAsia="Times New Roman" w:hAnsi="Arial"/>
                <w:sz w:val="18"/>
                <w:lang w:eastAsia="zh-CN"/>
              </w:rPr>
              <w:t xml:space="preserve"> upon configuration of </w:t>
            </w:r>
            <w:proofErr w:type="spellStart"/>
            <w:r w:rsidRPr="00192B8A">
              <w:rPr>
                <w:rFonts w:ascii="Arial" w:eastAsia="Times New Roman" w:hAnsi="Arial"/>
                <w:i/>
                <w:sz w:val="18"/>
                <w:lang w:eastAsia="zh-CN"/>
              </w:rPr>
              <w:t>useAutonomousGaps</w:t>
            </w:r>
            <w:proofErr w:type="spellEnd"/>
            <w:r w:rsidRPr="00192B8A">
              <w:rPr>
                <w:rFonts w:ascii="Arial" w:eastAsia="Times New Roman" w:hAnsi="Arial"/>
                <w:sz w:val="18"/>
                <w:lang w:eastAsia="zh-CN"/>
              </w:rPr>
              <w:t xml:space="preserve"> by the network, </w:t>
            </w:r>
            <w:r w:rsidRPr="00192B8A">
              <w:rPr>
                <w:rFonts w:ascii="Arial" w:eastAsia="Times New Roman" w:hAnsi="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66E1E49F"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UE</w:t>
            </w:r>
          </w:p>
        </w:tc>
        <w:tc>
          <w:tcPr>
            <w:tcW w:w="564" w:type="dxa"/>
          </w:tcPr>
          <w:p w14:paraId="030C8B92"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No</w:t>
            </w:r>
          </w:p>
        </w:tc>
        <w:tc>
          <w:tcPr>
            <w:tcW w:w="712" w:type="dxa"/>
          </w:tcPr>
          <w:p w14:paraId="1353116B"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No</w:t>
            </w:r>
          </w:p>
        </w:tc>
        <w:tc>
          <w:tcPr>
            <w:tcW w:w="737" w:type="dxa"/>
          </w:tcPr>
          <w:p w14:paraId="74D0043F"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sz w:val="18"/>
                <w:lang w:eastAsia="ja-JP"/>
              </w:rPr>
            </w:pPr>
            <w:r w:rsidRPr="00192B8A">
              <w:rPr>
                <w:rFonts w:ascii="Arial" w:eastAsia="MS Mincho" w:hAnsi="Arial"/>
                <w:sz w:val="18"/>
                <w:lang w:eastAsia="ja-JP"/>
              </w:rPr>
              <w:t>No</w:t>
            </w:r>
          </w:p>
        </w:tc>
      </w:tr>
      <w:tr w:rsidR="000C68AF" w:rsidRPr="00192B8A" w14:paraId="35B22186" w14:textId="77777777" w:rsidTr="008F688E">
        <w:tc>
          <w:tcPr>
            <w:tcW w:w="6807" w:type="dxa"/>
          </w:tcPr>
          <w:p w14:paraId="0AF16FCD"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r w:rsidRPr="00192B8A">
              <w:rPr>
                <w:rFonts w:ascii="Arial" w:eastAsia="Times New Roman" w:hAnsi="Arial"/>
                <w:b/>
                <w:i/>
                <w:sz w:val="18"/>
                <w:lang w:eastAsia="ja-JP"/>
              </w:rPr>
              <w:t>eutra-AutonomousGaps</w:t>
            </w:r>
            <w:r w:rsidRPr="00192B8A">
              <w:rPr>
                <w:rFonts w:ascii="Arial" w:eastAsia="DengXian" w:hAnsi="Arial"/>
                <w:b/>
                <w:i/>
                <w:sz w:val="18"/>
                <w:lang w:eastAsia="ja-JP"/>
              </w:rPr>
              <w:t>-NEDC</w:t>
            </w:r>
            <w:r w:rsidRPr="00192B8A">
              <w:rPr>
                <w:rFonts w:ascii="Arial" w:eastAsia="Times New Roman" w:hAnsi="Arial"/>
                <w:b/>
                <w:i/>
                <w:sz w:val="18"/>
                <w:lang w:eastAsia="ja-JP"/>
              </w:rPr>
              <w:t>-r16</w:t>
            </w:r>
          </w:p>
          <w:p w14:paraId="6B5AC7A3"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r w:rsidRPr="00192B8A">
              <w:rPr>
                <w:rFonts w:ascii="Arial" w:eastAsia="Times New Roman" w:hAnsi="Arial"/>
                <w:sz w:val="18"/>
                <w:lang w:eastAsia="ja-JP"/>
              </w:rPr>
              <w:t xml:space="preserve">Defines whether the UE supports, upon configuration of </w:t>
            </w:r>
            <w:proofErr w:type="spellStart"/>
            <w:r w:rsidRPr="00192B8A">
              <w:rPr>
                <w:rFonts w:ascii="Arial" w:eastAsia="Times New Roman" w:hAnsi="Arial"/>
                <w:i/>
                <w:sz w:val="18"/>
                <w:lang w:eastAsia="ja-JP"/>
              </w:rPr>
              <w:t>useAutonomousGaps</w:t>
            </w:r>
            <w:proofErr w:type="spellEnd"/>
            <w:r w:rsidRPr="00192B8A">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192B8A">
              <w:rPr>
                <w:rFonts w:ascii="Arial" w:eastAsia="DengXian" w:hAnsi="Arial"/>
                <w:sz w:val="18"/>
                <w:lang w:eastAsia="ja-JP"/>
              </w:rPr>
              <w:t>NE</w:t>
            </w:r>
            <w:r w:rsidRPr="00192B8A">
              <w:rPr>
                <w:rFonts w:ascii="Arial" w:eastAsia="Times New Roman" w:hAnsi="Arial"/>
                <w:sz w:val="18"/>
                <w:lang w:eastAsia="ja-JP"/>
              </w:rPr>
              <w:t>-DC is configured.</w:t>
            </w:r>
          </w:p>
        </w:tc>
        <w:tc>
          <w:tcPr>
            <w:tcW w:w="709" w:type="dxa"/>
          </w:tcPr>
          <w:p w14:paraId="14A9B2F3"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UE</w:t>
            </w:r>
          </w:p>
        </w:tc>
        <w:tc>
          <w:tcPr>
            <w:tcW w:w="564" w:type="dxa"/>
          </w:tcPr>
          <w:p w14:paraId="4D42DC22"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No</w:t>
            </w:r>
          </w:p>
        </w:tc>
        <w:tc>
          <w:tcPr>
            <w:tcW w:w="712" w:type="dxa"/>
          </w:tcPr>
          <w:p w14:paraId="1903E59C"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DengXian" w:hAnsi="Arial"/>
                <w:sz w:val="18"/>
                <w:lang w:eastAsia="ja-JP"/>
              </w:rPr>
              <w:t>No</w:t>
            </w:r>
          </w:p>
        </w:tc>
        <w:tc>
          <w:tcPr>
            <w:tcW w:w="737" w:type="dxa"/>
          </w:tcPr>
          <w:p w14:paraId="458C62AB"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sz w:val="18"/>
                <w:lang w:eastAsia="ja-JP"/>
              </w:rPr>
            </w:pPr>
            <w:r w:rsidRPr="00192B8A">
              <w:rPr>
                <w:rFonts w:ascii="Arial" w:eastAsia="MS Mincho" w:hAnsi="Arial"/>
                <w:sz w:val="18"/>
                <w:lang w:eastAsia="ja-JP"/>
              </w:rPr>
              <w:t>No</w:t>
            </w:r>
          </w:p>
        </w:tc>
      </w:tr>
      <w:tr w:rsidR="000C68AF" w:rsidRPr="00192B8A" w14:paraId="28C9FDAB" w14:textId="77777777" w:rsidTr="008F688E">
        <w:tc>
          <w:tcPr>
            <w:tcW w:w="6807" w:type="dxa"/>
          </w:tcPr>
          <w:p w14:paraId="0DBCDEA2"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r w:rsidRPr="00192B8A">
              <w:rPr>
                <w:rFonts w:ascii="Arial" w:eastAsia="Times New Roman" w:hAnsi="Arial"/>
                <w:b/>
                <w:i/>
                <w:sz w:val="18"/>
                <w:lang w:eastAsia="ja-JP"/>
              </w:rPr>
              <w:t>eutra-AutonomousGaps</w:t>
            </w:r>
            <w:r w:rsidRPr="00192B8A">
              <w:rPr>
                <w:rFonts w:ascii="Arial" w:eastAsia="DengXian" w:hAnsi="Arial"/>
                <w:b/>
                <w:i/>
                <w:sz w:val="18"/>
                <w:lang w:eastAsia="ja-JP"/>
              </w:rPr>
              <w:t>-NRDC</w:t>
            </w:r>
            <w:r w:rsidRPr="00192B8A">
              <w:rPr>
                <w:rFonts w:ascii="Arial" w:eastAsia="Times New Roman" w:hAnsi="Arial"/>
                <w:b/>
                <w:i/>
                <w:sz w:val="18"/>
                <w:lang w:eastAsia="ja-JP"/>
              </w:rPr>
              <w:t>-r16</w:t>
            </w:r>
          </w:p>
          <w:p w14:paraId="21B5B53C"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r w:rsidRPr="00192B8A">
              <w:rPr>
                <w:rFonts w:ascii="Arial" w:eastAsia="Times New Roman" w:hAnsi="Arial"/>
                <w:sz w:val="18"/>
                <w:lang w:eastAsia="ja-JP"/>
              </w:rPr>
              <w:t xml:space="preserve">Defines whether the UE supports, upon configuration of </w:t>
            </w:r>
            <w:proofErr w:type="spellStart"/>
            <w:r w:rsidRPr="00192B8A">
              <w:rPr>
                <w:rFonts w:ascii="Arial" w:eastAsia="Times New Roman" w:hAnsi="Arial"/>
                <w:i/>
                <w:sz w:val="18"/>
                <w:lang w:eastAsia="ja-JP"/>
              </w:rPr>
              <w:t>useAutonomousGaps</w:t>
            </w:r>
            <w:proofErr w:type="spellEnd"/>
            <w:r w:rsidRPr="00192B8A">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192B8A">
              <w:rPr>
                <w:rFonts w:ascii="Arial" w:eastAsia="DengXian" w:hAnsi="Arial"/>
                <w:sz w:val="18"/>
                <w:lang w:eastAsia="ja-JP"/>
              </w:rPr>
              <w:t>NR</w:t>
            </w:r>
            <w:r w:rsidRPr="00192B8A">
              <w:rPr>
                <w:rFonts w:ascii="Arial" w:eastAsia="Times New Roman" w:hAnsi="Arial"/>
                <w:sz w:val="18"/>
                <w:lang w:eastAsia="ja-JP"/>
              </w:rPr>
              <w:t>-DC is configured.</w:t>
            </w:r>
          </w:p>
        </w:tc>
        <w:tc>
          <w:tcPr>
            <w:tcW w:w="709" w:type="dxa"/>
          </w:tcPr>
          <w:p w14:paraId="52F6841B"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UE</w:t>
            </w:r>
          </w:p>
        </w:tc>
        <w:tc>
          <w:tcPr>
            <w:tcW w:w="564" w:type="dxa"/>
          </w:tcPr>
          <w:p w14:paraId="5636DA52"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No</w:t>
            </w:r>
          </w:p>
        </w:tc>
        <w:tc>
          <w:tcPr>
            <w:tcW w:w="712" w:type="dxa"/>
          </w:tcPr>
          <w:p w14:paraId="116265D1"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DengXian" w:hAnsi="Arial"/>
                <w:sz w:val="18"/>
                <w:lang w:eastAsia="ja-JP"/>
              </w:rPr>
              <w:t>No</w:t>
            </w:r>
          </w:p>
        </w:tc>
        <w:tc>
          <w:tcPr>
            <w:tcW w:w="737" w:type="dxa"/>
          </w:tcPr>
          <w:p w14:paraId="06E8B73B"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sz w:val="18"/>
                <w:lang w:eastAsia="ja-JP"/>
              </w:rPr>
            </w:pPr>
            <w:r w:rsidRPr="00192B8A">
              <w:rPr>
                <w:rFonts w:ascii="Arial" w:eastAsia="MS Mincho" w:hAnsi="Arial"/>
                <w:sz w:val="18"/>
                <w:lang w:eastAsia="ja-JP"/>
              </w:rPr>
              <w:t>No</w:t>
            </w:r>
          </w:p>
        </w:tc>
      </w:tr>
      <w:tr w:rsidR="000C68AF" w:rsidRPr="00192B8A" w14:paraId="0F1942FB" w14:textId="77777777" w:rsidTr="008F688E">
        <w:trPr>
          <w:cantSplit/>
        </w:trPr>
        <w:tc>
          <w:tcPr>
            <w:tcW w:w="6807" w:type="dxa"/>
          </w:tcPr>
          <w:p w14:paraId="68155B8A"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r w:rsidRPr="00192B8A">
              <w:rPr>
                <w:rFonts w:ascii="Arial" w:eastAsia="Times New Roman" w:hAnsi="Arial"/>
                <w:b/>
                <w:i/>
                <w:sz w:val="18"/>
                <w:lang w:eastAsia="ja-JP"/>
              </w:rPr>
              <w:t>eutra-CGI-Reporting</w:t>
            </w:r>
          </w:p>
          <w:p w14:paraId="1665B5D8"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sz w:val="18"/>
                <w:lang w:eastAsia="ja-JP"/>
              </w:rPr>
            </w:pPr>
            <w:r w:rsidRPr="00192B8A">
              <w:rPr>
                <w:rFonts w:ascii="Arial" w:eastAsia="Times New Roman" w:hAnsi="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192B8A">
              <w:rPr>
                <w:rFonts w:ascii="Arial" w:eastAsia="Times New Roman" w:hAnsi="Arial"/>
                <w:sz w:val="18"/>
                <w:lang w:eastAsia="en-GB"/>
              </w:rPr>
              <w:t>MN and SN have the same DRX cycle and on-duration configured by MN completely contains on-duration configured by SN</w:t>
            </w:r>
            <w:r w:rsidRPr="00192B8A">
              <w:rPr>
                <w:rFonts w:ascii="Arial" w:eastAsia="Times New Roman" w:hAnsi="Arial"/>
                <w:sz w:val="18"/>
                <w:lang w:eastAsia="ja-JP"/>
              </w:rPr>
              <w:t xml:space="preserve">. It is mandated if the UE supports EUTRA. It is optional for </w:t>
            </w:r>
            <w:proofErr w:type="spellStart"/>
            <w:r w:rsidRPr="00192B8A">
              <w:rPr>
                <w:rFonts w:ascii="Arial" w:eastAsia="Times New Roman" w:hAnsi="Arial"/>
                <w:sz w:val="18"/>
                <w:lang w:eastAsia="ja-JP"/>
              </w:rPr>
              <w:t>RedCap</w:t>
            </w:r>
            <w:proofErr w:type="spellEnd"/>
            <w:r w:rsidRPr="00192B8A">
              <w:rPr>
                <w:rFonts w:ascii="Arial" w:eastAsia="Times New Roman" w:hAnsi="Arial"/>
                <w:sz w:val="18"/>
                <w:lang w:eastAsia="ja-JP"/>
              </w:rPr>
              <w:t xml:space="preserve"> UEs.</w:t>
            </w:r>
          </w:p>
        </w:tc>
        <w:tc>
          <w:tcPr>
            <w:tcW w:w="709" w:type="dxa"/>
          </w:tcPr>
          <w:p w14:paraId="56FDEAD8"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UE</w:t>
            </w:r>
          </w:p>
        </w:tc>
        <w:tc>
          <w:tcPr>
            <w:tcW w:w="564" w:type="dxa"/>
          </w:tcPr>
          <w:p w14:paraId="66275654"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CY</w:t>
            </w:r>
          </w:p>
        </w:tc>
        <w:tc>
          <w:tcPr>
            <w:tcW w:w="712" w:type="dxa"/>
          </w:tcPr>
          <w:p w14:paraId="0E27CA02"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No</w:t>
            </w:r>
          </w:p>
        </w:tc>
        <w:tc>
          <w:tcPr>
            <w:tcW w:w="737" w:type="dxa"/>
          </w:tcPr>
          <w:p w14:paraId="277D5B03"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sz w:val="18"/>
                <w:lang w:eastAsia="ja-JP"/>
              </w:rPr>
            </w:pPr>
            <w:r w:rsidRPr="00192B8A">
              <w:rPr>
                <w:rFonts w:ascii="Arial" w:eastAsia="MS Mincho" w:hAnsi="Arial"/>
                <w:sz w:val="18"/>
                <w:lang w:eastAsia="ja-JP"/>
              </w:rPr>
              <w:t>No</w:t>
            </w:r>
          </w:p>
        </w:tc>
      </w:tr>
      <w:tr w:rsidR="000C68AF" w:rsidRPr="00192B8A" w14:paraId="5BFF3A89" w14:textId="77777777" w:rsidTr="008F688E">
        <w:trPr>
          <w:cantSplit/>
        </w:trPr>
        <w:tc>
          <w:tcPr>
            <w:tcW w:w="6807" w:type="dxa"/>
          </w:tcPr>
          <w:p w14:paraId="572B5632"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r w:rsidRPr="00192B8A">
              <w:rPr>
                <w:rFonts w:ascii="Arial" w:eastAsia="Times New Roman" w:hAnsi="Arial"/>
                <w:b/>
                <w:i/>
                <w:sz w:val="18"/>
                <w:lang w:eastAsia="ja-JP"/>
              </w:rPr>
              <w:t>eutra-CGI-Reporting-NEDC</w:t>
            </w:r>
          </w:p>
          <w:p w14:paraId="3496B327"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r w:rsidRPr="00192B8A">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192B8A">
              <w:rPr>
                <w:rFonts w:ascii="Arial" w:eastAsia="Times New Roman" w:hAnsi="Arial"/>
                <w:b/>
                <w:i/>
                <w:sz w:val="18"/>
                <w:lang w:eastAsia="ja-JP"/>
              </w:rPr>
              <w:t xml:space="preserve"> </w:t>
            </w:r>
            <w:r w:rsidRPr="00192B8A">
              <w:rPr>
                <w:rFonts w:ascii="Arial" w:eastAsia="Times New Roman" w:hAnsi="Arial"/>
                <w:sz w:val="18"/>
                <w:lang w:eastAsia="ja-JP"/>
              </w:rPr>
              <w:t>NE-DC</w:t>
            </w:r>
            <w:r w:rsidRPr="00192B8A">
              <w:rPr>
                <w:rFonts w:ascii="Arial" w:eastAsia="Times New Roman" w:hAnsi="Arial"/>
                <w:i/>
                <w:sz w:val="18"/>
                <w:lang w:eastAsia="ja-JP"/>
              </w:rPr>
              <w:t xml:space="preserve"> </w:t>
            </w:r>
            <w:r w:rsidRPr="00192B8A">
              <w:rPr>
                <w:rFonts w:ascii="Arial" w:eastAsia="Times New Roman" w:hAnsi="Arial"/>
                <w:sz w:val="18"/>
                <w:lang w:eastAsia="ja-JP"/>
              </w:rPr>
              <w:t>is configured.</w:t>
            </w:r>
          </w:p>
        </w:tc>
        <w:tc>
          <w:tcPr>
            <w:tcW w:w="709" w:type="dxa"/>
          </w:tcPr>
          <w:p w14:paraId="1463A3BB"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UE</w:t>
            </w:r>
          </w:p>
        </w:tc>
        <w:tc>
          <w:tcPr>
            <w:tcW w:w="564" w:type="dxa"/>
          </w:tcPr>
          <w:p w14:paraId="4D8CF820"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No</w:t>
            </w:r>
          </w:p>
        </w:tc>
        <w:tc>
          <w:tcPr>
            <w:tcW w:w="712" w:type="dxa"/>
          </w:tcPr>
          <w:p w14:paraId="3417D07F"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No</w:t>
            </w:r>
          </w:p>
        </w:tc>
        <w:tc>
          <w:tcPr>
            <w:tcW w:w="737" w:type="dxa"/>
          </w:tcPr>
          <w:p w14:paraId="10A66F0F"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sz w:val="18"/>
                <w:lang w:eastAsia="ja-JP"/>
              </w:rPr>
            </w:pPr>
            <w:r w:rsidRPr="00192B8A">
              <w:rPr>
                <w:rFonts w:ascii="Arial" w:eastAsia="MS Mincho" w:hAnsi="Arial"/>
                <w:sz w:val="18"/>
                <w:lang w:eastAsia="ja-JP"/>
              </w:rPr>
              <w:t>No</w:t>
            </w:r>
          </w:p>
        </w:tc>
      </w:tr>
      <w:tr w:rsidR="000C68AF" w:rsidRPr="00192B8A" w14:paraId="06AC2048" w14:textId="77777777" w:rsidTr="008F688E">
        <w:trPr>
          <w:cantSplit/>
        </w:trPr>
        <w:tc>
          <w:tcPr>
            <w:tcW w:w="6807" w:type="dxa"/>
          </w:tcPr>
          <w:p w14:paraId="69757A6D"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r w:rsidRPr="00192B8A">
              <w:rPr>
                <w:rFonts w:ascii="Arial" w:eastAsia="Times New Roman" w:hAnsi="Arial"/>
                <w:b/>
                <w:i/>
                <w:sz w:val="18"/>
                <w:lang w:eastAsia="ja-JP"/>
              </w:rPr>
              <w:t>eutra-CGI-Reporting-NRDC</w:t>
            </w:r>
          </w:p>
          <w:p w14:paraId="5AE68D93"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r w:rsidRPr="00192B8A">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192B8A">
              <w:rPr>
                <w:rFonts w:ascii="Arial" w:eastAsia="Times New Roman" w:hAnsi="Arial"/>
                <w:i/>
                <w:sz w:val="18"/>
                <w:lang w:eastAsia="ja-JP"/>
              </w:rPr>
              <w:t xml:space="preserve"> </w:t>
            </w:r>
            <w:r w:rsidRPr="00192B8A">
              <w:rPr>
                <w:rFonts w:ascii="Arial" w:eastAsia="Times New Roman" w:hAnsi="Arial"/>
                <w:sz w:val="18"/>
                <w:lang w:eastAsia="ja-JP"/>
              </w:rPr>
              <w:t xml:space="preserve">NR-DC is configured wherein MN and SN have different DRX cycles, </w:t>
            </w:r>
            <w:r w:rsidRPr="00192B8A">
              <w:rPr>
                <w:rFonts w:ascii="Arial" w:eastAsia="Times New Roman" w:hAnsi="Arial" w:cs="Arial"/>
                <w:sz w:val="18"/>
                <w:lang w:eastAsia="ja-JP"/>
              </w:rPr>
              <w:t>or on-duration configured by MN does not contain on-duration configured by SN if the DRX cycles are the same.</w:t>
            </w:r>
          </w:p>
        </w:tc>
        <w:tc>
          <w:tcPr>
            <w:tcW w:w="709" w:type="dxa"/>
          </w:tcPr>
          <w:p w14:paraId="59D22268"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UE</w:t>
            </w:r>
          </w:p>
        </w:tc>
        <w:tc>
          <w:tcPr>
            <w:tcW w:w="564" w:type="dxa"/>
          </w:tcPr>
          <w:p w14:paraId="6D7EE019"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No</w:t>
            </w:r>
          </w:p>
        </w:tc>
        <w:tc>
          <w:tcPr>
            <w:tcW w:w="712" w:type="dxa"/>
          </w:tcPr>
          <w:p w14:paraId="376803A3"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No</w:t>
            </w:r>
          </w:p>
        </w:tc>
        <w:tc>
          <w:tcPr>
            <w:tcW w:w="737" w:type="dxa"/>
          </w:tcPr>
          <w:p w14:paraId="2C605510"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sz w:val="18"/>
                <w:lang w:eastAsia="ja-JP"/>
              </w:rPr>
            </w:pPr>
            <w:r w:rsidRPr="00192B8A">
              <w:rPr>
                <w:rFonts w:ascii="Arial" w:eastAsia="MS Mincho" w:hAnsi="Arial"/>
                <w:sz w:val="18"/>
                <w:lang w:eastAsia="ja-JP"/>
              </w:rPr>
              <w:t>No</w:t>
            </w:r>
          </w:p>
        </w:tc>
      </w:tr>
      <w:tr w:rsidR="000C68AF" w:rsidRPr="00192B8A" w14:paraId="1F54037E" w14:textId="77777777" w:rsidTr="008F688E">
        <w:trPr>
          <w:cantSplit/>
        </w:trPr>
        <w:tc>
          <w:tcPr>
            <w:tcW w:w="6807" w:type="dxa"/>
          </w:tcPr>
          <w:p w14:paraId="145F18FD"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92B8A">
              <w:rPr>
                <w:rFonts w:ascii="Arial" w:eastAsia="Times New Roman" w:hAnsi="Arial" w:cs="Arial"/>
                <w:b/>
                <w:bCs/>
                <w:i/>
                <w:iCs/>
                <w:sz w:val="18"/>
                <w:szCs w:val="18"/>
                <w:lang w:eastAsia="ja-JP"/>
              </w:rPr>
              <w:t>eventA-MeasAndReport</w:t>
            </w:r>
            <w:proofErr w:type="spellEnd"/>
          </w:p>
          <w:p w14:paraId="1F4E698B"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92B8A">
              <w:rPr>
                <w:rFonts w:ascii="Arial" w:eastAsia="Times New Roman" w:hAnsi="Arial" w:cs="Arial"/>
                <w:bCs/>
                <w:iCs/>
                <w:sz w:val="18"/>
                <w:szCs w:val="18"/>
                <w:lang w:eastAsia="ja-JP"/>
              </w:rPr>
              <w:t xml:space="preserve">Indicates whether the UE supports NR measurements and events A triggered reporting as specified in TS 38.331 [9]. </w:t>
            </w:r>
            <w:r w:rsidRPr="00192B8A">
              <w:rPr>
                <w:rFonts w:ascii="Arial" w:eastAsia="Times New Roman" w:hAnsi="Arial"/>
                <w:sz w:val="18"/>
                <w:lang w:eastAsia="ja-JP"/>
              </w:rPr>
              <w:t xml:space="preserve">This field only applies to SN configured measurement when </w:t>
            </w:r>
            <w:r w:rsidRPr="00192B8A">
              <w:rPr>
                <w:rFonts w:ascii="Arial" w:eastAsia="Times New Roman" w:hAnsi="Arial"/>
                <w:sz w:val="18"/>
                <w:szCs w:val="22"/>
                <w:lang w:eastAsia="ja-JP"/>
              </w:rPr>
              <w:t>(NG)</w:t>
            </w:r>
            <w:r w:rsidRPr="00192B8A">
              <w:rPr>
                <w:rFonts w:ascii="Arial" w:eastAsia="Times New Roman" w:hAnsi="Arial"/>
                <w:sz w:val="18"/>
                <w:lang w:eastAsia="ja-JP"/>
              </w:rPr>
              <w:t>EN-DC is configured. For NR SA, MN and SN configured measurement when NR-DC is configured, and MN configured measurement when NE-DC is configured, this feature is mandatory supported.</w:t>
            </w:r>
          </w:p>
        </w:tc>
        <w:tc>
          <w:tcPr>
            <w:tcW w:w="709" w:type="dxa"/>
          </w:tcPr>
          <w:p w14:paraId="1E33C5DA"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UE</w:t>
            </w:r>
          </w:p>
        </w:tc>
        <w:tc>
          <w:tcPr>
            <w:tcW w:w="564" w:type="dxa"/>
          </w:tcPr>
          <w:p w14:paraId="4339F331"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Yes</w:t>
            </w:r>
          </w:p>
        </w:tc>
        <w:tc>
          <w:tcPr>
            <w:tcW w:w="712" w:type="dxa"/>
          </w:tcPr>
          <w:p w14:paraId="21338515"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Yes</w:t>
            </w:r>
          </w:p>
        </w:tc>
        <w:tc>
          <w:tcPr>
            <w:tcW w:w="737" w:type="dxa"/>
          </w:tcPr>
          <w:p w14:paraId="508527C8"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92B8A">
              <w:rPr>
                <w:rFonts w:ascii="Arial" w:eastAsia="MS Mincho" w:hAnsi="Arial" w:cs="Arial"/>
                <w:bCs/>
                <w:iCs/>
                <w:sz w:val="18"/>
                <w:szCs w:val="18"/>
                <w:lang w:eastAsia="ja-JP"/>
              </w:rPr>
              <w:t>No</w:t>
            </w:r>
          </w:p>
        </w:tc>
      </w:tr>
      <w:tr w:rsidR="000C68AF" w:rsidRPr="00192B8A" w14:paraId="69150B0A" w14:textId="77777777" w:rsidTr="008F688E">
        <w:trPr>
          <w:cantSplit/>
        </w:trPr>
        <w:tc>
          <w:tcPr>
            <w:tcW w:w="6807" w:type="dxa"/>
          </w:tcPr>
          <w:p w14:paraId="7516B876"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92B8A">
              <w:rPr>
                <w:rFonts w:ascii="Arial" w:eastAsia="Times New Roman" w:hAnsi="Arial"/>
                <w:b/>
                <w:i/>
                <w:sz w:val="18"/>
                <w:lang w:eastAsia="ja-JP"/>
              </w:rPr>
              <w:t>eventB-MeasAndReport</w:t>
            </w:r>
            <w:proofErr w:type="spellEnd"/>
          </w:p>
          <w:p w14:paraId="03AF6FD9"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sz w:val="18"/>
                <w:lang w:eastAsia="ja-JP"/>
              </w:rPr>
            </w:pPr>
            <w:r w:rsidRPr="00192B8A">
              <w:rPr>
                <w:rFonts w:ascii="Arial" w:eastAsia="Times New Roman" w:hAnsi="Arial"/>
                <w:sz w:val="18"/>
                <w:lang w:eastAsia="ja-JP"/>
              </w:rPr>
              <w:t>Indicates whether the UE supports EUTRA measurement and event B triggered reporting as specified in TS 38.331 [9]. It is mandated if the UE supports EUTRA.</w:t>
            </w:r>
          </w:p>
        </w:tc>
        <w:tc>
          <w:tcPr>
            <w:tcW w:w="709" w:type="dxa"/>
          </w:tcPr>
          <w:p w14:paraId="7C627760"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UE</w:t>
            </w:r>
          </w:p>
        </w:tc>
        <w:tc>
          <w:tcPr>
            <w:tcW w:w="564" w:type="dxa"/>
          </w:tcPr>
          <w:p w14:paraId="688A89C5"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CY</w:t>
            </w:r>
          </w:p>
        </w:tc>
        <w:tc>
          <w:tcPr>
            <w:tcW w:w="712" w:type="dxa"/>
          </w:tcPr>
          <w:p w14:paraId="25D439FD"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No</w:t>
            </w:r>
          </w:p>
        </w:tc>
        <w:tc>
          <w:tcPr>
            <w:tcW w:w="737" w:type="dxa"/>
          </w:tcPr>
          <w:p w14:paraId="59C15635"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sz w:val="18"/>
                <w:lang w:eastAsia="ja-JP"/>
              </w:rPr>
            </w:pPr>
            <w:r w:rsidRPr="00192B8A">
              <w:rPr>
                <w:rFonts w:ascii="Arial" w:eastAsia="MS Mincho" w:hAnsi="Arial"/>
                <w:sz w:val="18"/>
                <w:lang w:eastAsia="ja-JP"/>
              </w:rPr>
              <w:t>No</w:t>
            </w:r>
          </w:p>
        </w:tc>
      </w:tr>
      <w:tr w:rsidR="000C68AF" w:rsidRPr="00192B8A" w14:paraId="4EB91343" w14:textId="77777777" w:rsidTr="008F688E">
        <w:trPr>
          <w:cantSplit/>
        </w:trPr>
        <w:tc>
          <w:tcPr>
            <w:tcW w:w="6807" w:type="dxa"/>
          </w:tcPr>
          <w:p w14:paraId="67556C07"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r w:rsidRPr="00192B8A">
              <w:rPr>
                <w:rFonts w:ascii="Arial" w:eastAsia="Times New Roman" w:hAnsi="Arial"/>
                <w:b/>
                <w:i/>
                <w:sz w:val="18"/>
                <w:lang w:eastAsia="ja-JP"/>
              </w:rPr>
              <w:t>handoverLTE-5GC, handoverLTE-5GC-r17</w:t>
            </w:r>
          </w:p>
          <w:p w14:paraId="531E29E0"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sz w:val="18"/>
                <w:lang w:eastAsia="ja-JP"/>
              </w:rPr>
            </w:pPr>
            <w:r w:rsidRPr="00192B8A">
              <w:rPr>
                <w:rFonts w:ascii="Arial" w:eastAsia="Times New Roman" w:hAnsi="Arial"/>
                <w:sz w:val="18"/>
                <w:lang w:eastAsia="ja-JP"/>
              </w:rPr>
              <w:t>Indicates whether the UE supports HO to EUTRA connected to 5GC. It is mandated if the UE supports EUTRA connected to 5GC.</w:t>
            </w:r>
          </w:p>
        </w:tc>
        <w:tc>
          <w:tcPr>
            <w:tcW w:w="709" w:type="dxa"/>
          </w:tcPr>
          <w:p w14:paraId="47394E57"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UE</w:t>
            </w:r>
          </w:p>
        </w:tc>
        <w:tc>
          <w:tcPr>
            <w:tcW w:w="564" w:type="dxa"/>
          </w:tcPr>
          <w:p w14:paraId="7C7F42E2"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CY</w:t>
            </w:r>
          </w:p>
        </w:tc>
        <w:tc>
          <w:tcPr>
            <w:tcW w:w="712" w:type="dxa"/>
          </w:tcPr>
          <w:p w14:paraId="3935CBCB"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Yes</w:t>
            </w:r>
          </w:p>
        </w:tc>
        <w:tc>
          <w:tcPr>
            <w:tcW w:w="737" w:type="dxa"/>
          </w:tcPr>
          <w:p w14:paraId="5FD7EF9B"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sz w:val="18"/>
                <w:lang w:eastAsia="ja-JP"/>
              </w:rPr>
            </w:pPr>
            <w:r w:rsidRPr="00192B8A">
              <w:rPr>
                <w:rFonts w:ascii="Arial" w:eastAsia="MS Mincho" w:hAnsi="Arial"/>
                <w:sz w:val="18"/>
                <w:lang w:eastAsia="ja-JP"/>
              </w:rPr>
              <w:t>Yes</w:t>
            </w:r>
          </w:p>
          <w:p w14:paraId="7A0FE45F"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sz w:val="18"/>
                <w:lang w:eastAsia="ja-JP"/>
              </w:rPr>
            </w:pPr>
            <w:r w:rsidRPr="00192B8A">
              <w:rPr>
                <w:rFonts w:ascii="Arial" w:eastAsia="MS Mincho" w:hAnsi="Arial"/>
                <w:sz w:val="18"/>
                <w:lang w:eastAsia="ja-JP"/>
              </w:rPr>
              <w:t>(</w:t>
            </w:r>
            <w:proofErr w:type="spellStart"/>
            <w:r w:rsidRPr="00192B8A">
              <w:rPr>
                <w:rFonts w:ascii="Arial" w:eastAsia="MS Mincho" w:hAnsi="Arial"/>
                <w:sz w:val="18"/>
                <w:lang w:eastAsia="ja-JP"/>
              </w:rPr>
              <w:t>Incl</w:t>
            </w:r>
            <w:proofErr w:type="spellEnd"/>
            <w:r w:rsidRPr="00192B8A">
              <w:rPr>
                <w:rFonts w:ascii="Arial" w:eastAsia="MS Mincho" w:hAnsi="Arial"/>
                <w:sz w:val="18"/>
                <w:lang w:eastAsia="ja-JP"/>
              </w:rPr>
              <w:t xml:space="preserve"> FR2-2 DIFF)</w:t>
            </w:r>
          </w:p>
        </w:tc>
      </w:tr>
      <w:tr w:rsidR="000C68AF" w:rsidRPr="00192B8A" w14:paraId="0C3D0D2A" w14:textId="77777777" w:rsidTr="008F688E">
        <w:trPr>
          <w:cantSplit/>
        </w:trPr>
        <w:tc>
          <w:tcPr>
            <w:tcW w:w="6807" w:type="dxa"/>
          </w:tcPr>
          <w:p w14:paraId="2D24C9D5"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92B8A">
              <w:rPr>
                <w:rFonts w:ascii="Arial" w:eastAsia="Times New Roman" w:hAnsi="Arial"/>
                <w:b/>
                <w:i/>
                <w:sz w:val="18"/>
                <w:lang w:eastAsia="ja-JP"/>
              </w:rPr>
              <w:lastRenderedPageBreak/>
              <w:t>handoverFDD</w:t>
            </w:r>
            <w:proofErr w:type="spellEnd"/>
            <w:r w:rsidRPr="00192B8A">
              <w:rPr>
                <w:rFonts w:ascii="Arial" w:eastAsia="Times New Roman" w:hAnsi="Arial"/>
                <w:b/>
                <w:i/>
                <w:sz w:val="18"/>
                <w:lang w:eastAsia="ja-JP"/>
              </w:rPr>
              <w:t>-TDD</w:t>
            </w:r>
          </w:p>
          <w:p w14:paraId="775FB7B5"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sz w:val="18"/>
                <w:lang w:eastAsia="ja-JP"/>
              </w:rPr>
            </w:pPr>
            <w:r w:rsidRPr="00192B8A">
              <w:rPr>
                <w:rFonts w:ascii="Arial" w:eastAsia="Times New Roman" w:hAnsi="Arial"/>
                <w:sz w:val="18"/>
                <w:lang w:eastAsia="ja-JP"/>
              </w:rPr>
              <w:t xml:space="preserve">Indicates whether the UE supports HO between FDD and TDD. It is mandated if the UE supports both FDD and TDD. This field only applies to NR SA/NR-DC/NE-DC (e.g. PCell handover). For PSCell change when </w:t>
            </w:r>
            <w:r w:rsidRPr="00192B8A">
              <w:rPr>
                <w:rFonts w:ascii="Arial" w:eastAsia="Times New Roman" w:hAnsi="Arial"/>
                <w:sz w:val="18"/>
                <w:szCs w:val="22"/>
                <w:lang w:eastAsia="ja-JP"/>
              </w:rPr>
              <w:t>(NG)</w:t>
            </w:r>
            <w:r w:rsidRPr="00192B8A">
              <w:rPr>
                <w:rFonts w:ascii="Arial" w:eastAsia="Times New Roman" w:hAnsi="Arial"/>
                <w:sz w:val="18"/>
                <w:lang w:eastAsia="ja-JP"/>
              </w:rPr>
              <w:t xml:space="preserve">EN-DC/NR-DC is configured, this feature is mandatory supported. </w:t>
            </w:r>
            <w:r w:rsidRPr="00192B8A">
              <w:rPr>
                <w:rFonts w:ascii="Arial" w:eastAsia="Times New Roman" w:hAnsi="Arial"/>
                <w:sz w:val="18"/>
                <w:lang w:eastAsia="zh-CN"/>
              </w:rPr>
              <w:t xml:space="preserve">UEs supporting this shall indicate support of </w:t>
            </w:r>
            <w:proofErr w:type="spellStart"/>
            <w:r w:rsidRPr="00192B8A">
              <w:rPr>
                <w:rFonts w:ascii="Arial" w:eastAsia="Times New Roman" w:hAnsi="Arial"/>
                <w:i/>
                <w:sz w:val="18"/>
                <w:lang w:eastAsia="zh-CN"/>
              </w:rPr>
              <w:t>handoverInterF</w:t>
            </w:r>
            <w:proofErr w:type="spellEnd"/>
            <w:r w:rsidRPr="00192B8A">
              <w:rPr>
                <w:rFonts w:ascii="Arial" w:eastAsia="Times New Roman" w:hAnsi="Arial"/>
                <w:sz w:val="18"/>
                <w:lang w:eastAsia="zh-CN"/>
              </w:rPr>
              <w:t xml:space="preserve"> for both FDD and TDD.</w:t>
            </w:r>
          </w:p>
        </w:tc>
        <w:tc>
          <w:tcPr>
            <w:tcW w:w="709" w:type="dxa"/>
          </w:tcPr>
          <w:p w14:paraId="2E1797F6"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UE</w:t>
            </w:r>
          </w:p>
        </w:tc>
        <w:tc>
          <w:tcPr>
            <w:tcW w:w="564" w:type="dxa"/>
          </w:tcPr>
          <w:p w14:paraId="5A2D7FEC"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Yes</w:t>
            </w:r>
          </w:p>
        </w:tc>
        <w:tc>
          <w:tcPr>
            <w:tcW w:w="712" w:type="dxa"/>
          </w:tcPr>
          <w:p w14:paraId="1E916C7C"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No</w:t>
            </w:r>
          </w:p>
        </w:tc>
        <w:tc>
          <w:tcPr>
            <w:tcW w:w="737" w:type="dxa"/>
          </w:tcPr>
          <w:p w14:paraId="4BFB8C2A"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sz w:val="18"/>
                <w:lang w:eastAsia="ja-JP"/>
              </w:rPr>
            </w:pPr>
            <w:r w:rsidRPr="00192B8A">
              <w:rPr>
                <w:rFonts w:ascii="Arial" w:eastAsia="MS Mincho" w:hAnsi="Arial"/>
                <w:sz w:val="18"/>
                <w:lang w:eastAsia="ja-JP"/>
              </w:rPr>
              <w:t>No</w:t>
            </w:r>
          </w:p>
        </w:tc>
      </w:tr>
      <w:tr w:rsidR="000C68AF" w:rsidRPr="00192B8A" w14:paraId="70A3BC13" w14:textId="77777777" w:rsidTr="008F688E">
        <w:trPr>
          <w:cantSplit/>
        </w:trPr>
        <w:tc>
          <w:tcPr>
            <w:tcW w:w="6807" w:type="dxa"/>
          </w:tcPr>
          <w:p w14:paraId="1D2EB8EF"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r w:rsidRPr="00192B8A">
              <w:rPr>
                <w:rFonts w:ascii="Arial" w:eastAsia="Times New Roman" w:hAnsi="Arial"/>
                <w:b/>
                <w:i/>
                <w:sz w:val="18"/>
                <w:lang w:eastAsia="ja-JP"/>
              </w:rPr>
              <w:t>handoverFR1-FR2</w:t>
            </w:r>
          </w:p>
          <w:p w14:paraId="247976E7"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r w:rsidRPr="00192B8A">
              <w:rPr>
                <w:rFonts w:ascii="Arial" w:eastAsia="Times New Roman" w:hAnsi="Arial"/>
                <w:sz w:val="18"/>
                <w:lang w:eastAsia="ja-JP"/>
              </w:rP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192B8A">
              <w:rPr>
                <w:rFonts w:ascii="Arial" w:eastAsia="Times New Roman" w:hAnsi="Arial"/>
                <w:sz w:val="18"/>
                <w:lang w:eastAsia="zh-CN"/>
              </w:rPr>
              <w:t xml:space="preserve">UEs supporting this shall indicate support of </w:t>
            </w:r>
            <w:proofErr w:type="spellStart"/>
            <w:r w:rsidRPr="00192B8A">
              <w:rPr>
                <w:rFonts w:ascii="Arial" w:eastAsia="Times New Roman" w:hAnsi="Arial"/>
                <w:i/>
                <w:sz w:val="18"/>
                <w:lang w:eastAsia="zh-CN"/>
              </w:rPr>
              <w:t>handoverInterF</w:t>
            </w:r>
            <w:proofErr w:type="spellEnd"/>
            <w:r w:rsidRPr="00192B8A">
              <w:rPr>
                <w:rFonts w:ascii="Arial" w:eastAsia="Times New Roman" w:hAnsi="Arial"/>
                <w:sz w:val="18"/>
                <w:lang w:eastAsia="zh-CN"/>
              </w:rPr>
              <w:t xml:space="preserve"> for both FR1 and FR2.</w:t>
            </w:r>
          </w:p>
        </w:tc>
        <w:tc>
          <w:tcPr>
            <w:tcW w:w="709" w:type="dxa"/>
          </w:tcPr>
          <w:p w14:paraId="62D339BB"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Yu Mincho" w:hAnsi="Arial"/>
                <w:sz w:val="18"/>
                <w:lang w:eastAsia="ja-JP"/>
              </w:rPr>
            </w:pPr>
            <w:r w:rsidRPr="00192B8A">
              <w:rPr>
                <w:rFonts w:ascii="Arial" w:eastAsia="Yu Mincho" w:hAnsi="Arial"/>
                <w:sz w:val="18"/>
                <w:lang w:eastAsia="ja-JP"/>
              </w:rPr>
              <w:t>UE</w:t>
            </w:r>
          </w:p>
        </w:tc>
        <w:tc>
          <w:tcPr>
            <w:tcW w:w="564" w:type="dxa"/>
          </w:tcPr>
          <w:p w14:paraId="5C5AB584"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Yu Mincho" w:hAnsi="Arial"/>
                <w:sz w:val="18"/>
                <w:lang w:eastAsia="ja-JP"/>
              </w:rPr>
            </w:pPr>
            <w:r w:rsidRPr="00192B8A">
              <w:rPr>
                <w:rFonts w:ascii="Arial" w:eastAsia="Yu Mincho" w:hAnsi="Arial"/>
                <w:sz w:val="18"/>
                <w:lang w:eastAsia="ja-JP"/>
              </w:rPr>
              <w:t>Yes</w:t>
            </w:r>
          </w:p>
        </w:tc>
        <w:tc>
          <w:tcPr>
            <w:tcW w:w="712" w:type="dxa"/>
          </w:tcPr>
          <w:p w14:paraId="1EF26917"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Yu Mincho" w:hAnsi="Arial"/>
                <w:sz w:val="18"/>
                <w:lang w:eastAsia="ja-JP"/>
              </w:rPr>
            </w:pPr>
            <w:r w:rsidRPr="00192B8A">
              <w:rPr>
                <w:rFonts w:ascii="Arial" w:eastAsia="Yu Mincho" w:hAnsi="Arial"/>
                <w:sz w:val="18"/>
                <w:lang w:eastAsia="ja-JP"/>
              </w:rPr>
              <w:t>No</w:t>
            </w:r>
          </w:p>
        </w:tc>
        <w:tc>
          <w:tcPr>
            <w:tcW w:w="737" w:type="dxa"/>
          </w:tcPr>
          <w:p w14:paraId="54B64C8E"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sz w:val="18"/>
                <w:lang w:eastAsia="ja-JP"/>
              </w:rPr>
            </w:pPr>
            <w:r w:rsidRPr="00192B8A">
              <w:rPr>
                <w:rFonts w:ascii="Arial" w:eastAsia="MS Mincho" w:hAnsi="Arial"/>
                <w:sz w:val="18"/>
                <w:lang w:eastAsia="ja-JP"/>
              </w:rPr>
              <w:t>No</w:t>
            </w:r>
          </w:p>
        </w:tc>
      </w:tr>
      <w:tr w:rsidR="000C68AF" w:rsidRPr="00192B8A" w14:paraId="717F9B9F" w14:textId="77777777" w:rsidTr="008F688E">
        <w:trPr>
          <w:cantSplit/>
        </w:trPr>
        <w:tc>
          <w:tcPr>
            <w:tcW w:w="6807" w:type="dxa"/>
          </w:tcPr>
          <w:p w14:paraId="54731299"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r w:rsidRPr="00192B8A">
              <w:rPr>
                <w:rFonts w:ascii="Arial" w:eastAsia="Times New Roman" w:hAnsi="Arial"/>
                <w:b/>
                <w:i/>
                <w:sz w:val="18"/>
                <w:lang w:eastAsia="ja-JP"/>
              </w:rPr>
              <w:t>handoverFR1-FR2-2-r17</w:t>
            </w:r>
          </w:p>
          <w:p w14:paraId="5D9D4E6C"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r w:rsidRPr="00192B8A">
              <w:rPr>
                <w:rFonts w:ascii="Arial" w:eastAsia="Times New Roman" w:hAnsi="Arial"/>
                <w:sz w:val="18"/>
                <w:lang w:eastAsia="ja-JP"/>
              </w:rPr>
              <w:t xml:space="preserve">Indicates whether the UE supports HO between FR1 and FR2-2. This field only applies to NR SA/NR-DC/NE-DC (e.g. PCell handover) and PSCell change when (NG)EN-DC/NR-DC is configured. </w:t>
            </w:r>
            <w:r w:rsidRPr="00192B8A">
              <w:rPr>
                <w:rFonts w:ascii="Arial" w:eastAsia="Times New Roman" w:hAnsi="Arial"/>
                <w:sz w:val="18"/>
                <w:lang w:eastAsia="zh-CN"/>
              </w:rPr>
              <w:t xml:space="preserve">UEs supporting this shall indicate support of </w:t>
            </w:r>
            <w:proofErr w:type="spellStart"/>
            <w:r w:rsidRPr="00192B8A">
              <w:rPr>
                <w:rFonts w:ascii="Arial" w:eastAsia="Times New Roman" w:hAnsi="Arial"/>
                <w:i/>
                <w:sz w:val="18"/>
                <w:lang w:eastAsia="zh-CN"/>
              </w:rPr>
              <w:t>handoverInterF</w:t>
            </w:r>
            <w:proofErr w:type="spellEnd"/>
            <w:r w:rsidRPr="00192B8A">
              <w:rPr>
                <w:rFonts w:ascii="Arial" w:eastAsia="Times New Roman" w:hAnsi="Arial"/>
                <w:sz w:val="18"/>
                <w:lang w:eastAsia="zh-CN"/>
              </w:rPr>
              <w:t xml:space="preserve"> for both FR1 and FR2-2.</w:t>
            </w:r>
          </w:p>
        </w:tc>
        <w:tc>
          <w:tcPr>
            <w:tcW w:w="709" w:type="dxa"/>
          </w:tcPr>
          <w:p w14:paraId="76D67314"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Yu Mincho" w:hAnsi="Arial"/>
                <w:sz w:val="18"/>
                <w:lang w:eastAsia="ja-JP"/>
              </w:rPr>
            </w:pPr>
            <w:r w:rsidRPr="00192B8A">
              <w:rPr>
                <w:rFonts w:ascii="Arial" w:eastAsia="Times New Roman" w:hAnsi="Arial"/>
                <w:sz w:val="18"/>
                <w:lang w:eastAsia="ja-JP"/>
              </w:rPr>
              <w:t>UE</w:t>
            </w:r>
          </w:p>
        </w:tc>
        <w:tc>
          <w:tcPr>
            <w:tcW w:w="564" w:type="dxa"/>
          </w:tcPr>
          <w:p w14:paraId="1C09AB0C"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Yu Mincho" w:hAnsi="Arial"/>
                <w:sz w:val="18"/>
                <w:lang w:eastAsia="ja-JP"/>
              </w:rPr>
            </w:pPr>
            <w:r w:rsidRPr="00192B8A">
              <w:rPr>
                <w:rFonts w:ascii="Arial" w:eastAsia="Times New Roman" w:hAnsi="Arial"/>
                <w:sz w:val="18"/>
                <w:lang w:eastAsia="ja-JP"/>
              </w:rPr>
              <w:t>No</w:t>
            </w:r>
          </w:p>
        </w:tc>
        <w:tc>
          <w:tcPr>
            <w:tcW w:w="712" w:type="dxa"/>
          </w:tcPr>
          <w:p w14:paraId="39F3AAAD"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Yu Mincho" w:hAnsi="Arial"/>
                <w:sz w:val="18"/>
                <w:lang w:eastAsia="ja-JP"/>
              </w:rPr>
            </w:pPr>
            <w:r w:rsidRPr="00192B8A">
              <w:rPr>
                <w:rFonts w:ascii="Arial" w:eastAsia="Times New Roman" w:hAnsi="Arial"/>
                <w:sz w:val="18"/>
                <w:lang w:eastAsia="ja-JP"/>
              </w:rPr>
              <w:t>No</w:t>
            </w:r>
          </w:p>
        </w:tc>
        <w:tc>
          <w:tcPr>
            <w:tcW w:w="737" w:type="dxa"/>
          </w:tcPr>
          <w:p w14:paraId="53E774FB"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sz w:val="18"/>
                <w:lang w:eastAsia="ja-JP"/>
              </w:rPr>
            </w:pPr>
            <w:r w:rsidRPr="00192B8A">
              <w:rPr>
                <w:rFonts w:ascii="Arial" w:eastAsia="MS Mincho" w:hAnsi="Arial"/>
                <w:sz w:val="18"/>
                <w:lang w:eastAsia="ja-JP"/>
              </w:rPr>
              <w:t>No</w:t>
            </w:r>
          </w:p>
        </w:tc>
      </w:tr>
      <w:tr w:rsidR="000C68AF" w:rsidRPr="00192B8A" w14:paraId="6C88AC18" w14:textId="77777777" w:rsidTr="008F688E">
        <w:trPr>
          <w:cantSplit/>
        </w:trPr>
        <w:tc>
          <w:tcPr>
            <w:tcW w:w="6807" w:type="dxa"/>
          </w:tcPr>
          <w:p w14:paraId="478205D1"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r w:rsidRPr="00192B8A">
              <w:rPr>
                <w:rFonts w:ascii="Arial" w:eastAsia="Times New Roman" w:hAnsi="Arial"/>
                <w:b/>
                <w:i/>
                <w:sz w:val="18"/>
                <w:lang w:eastAsia="ja-JP"/>
              </w:rPr>
              <w:t>handoverFR2-1-FR2-2-r17</w:t>
            </w:r>
          </w:p>
          <w:p w14:paraId="622601DC"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r w:rsidRPr="00192B8A">
              <w:rPr>
                <w:rFonts w:ascii="Arial" w:eastAsia="Times New Roman" w:hAnsi="Arial"/>
                <w:sz w:val="18"/>
                <w:lang w:eastAsia="ja-JP"/>
              </w:rPr>
              <w:t xml:space="preserve">Indicates whether the UE supports HO between FR2-1 and FR2-2. This field only applies to NR SA/NR-DC/NE-DC (e.g. PCell handover) and PSCell change when (NG)EN-DC/NR-DC is configured. </w:t>
            </w:r>
            <w:r w:rsidRPr="00192B8A">
              <w:rPr>
                <w:rFonts w:ascii="Arial" w:eastAsia="Times New Roman" w:hAnsi="Arial"/>
                <w:sz w:val="18"/>
                <w:lang w:eastAsia="zh-CN"/>
              </w:rPr>
              <w:t xml:space="preserve">UEs supporting this shall indicate support of </w:t>
            </w:r>
            <w:proofErr w:type="spellStart"/>
            <w:r w:rsidRPr="00192B8A">
              <w:rPr>
                <w:rFonts w:ascii="Arial" w:eastAsia="Times New Roman" w:hAnsi="Arial"/>
                <w:i/>
                <w:sz w:val="18"/>
                <w:lang w:eastAsia="zh-CN"/>
              </w:rPr>
              <w:t>handoverInterF</w:t>
            </w:r>
            <w:proofErr w:type="spellEnd"/>
            <w:r w:rsidRPr="00192B8A">
              <w:rPr>
                <w:rFonts w:ascii="Arial" w:eastAsia="Times New Roman" w:hAnsi="Arial"/>
                <w:sz w:val="18"/>
                <w:lang w:eastAsia="zh-CN"/>
              </w:rPr>
              <w:t xml:space="preserve"> for both FR2-1 and FR2-2.</w:t>
            </w:r>
          </w:p>
        </w:tc>
        <w:tc>
          <w:tcPr>
            <w:tcW w:w="709" w:type="dxa"/>
          </w:tcPr>
          <w:p w14:paraId="67223414"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Yu Mincho" w:hAnsi="Arial"/>
                <w:sz w:val="18"/>
                <w:lang w:eastAsia="ja-JP"/>
              </w:rPr>
            </w:pPr>
            <w:r w:rsidRPr="00192B8A">
              <w:rPr>
                <w:rFonts w:ascii="Arial" w:eastAsia="Times New Roman" w:hAnsi="Arial"/>
                <w:sz w:val="18"/>
                <w:lang w:eastAsia="ja-JP"/>
              </w:rPr>
              <w:t>UE</w:t>
            </w:r>
          </w:p>
        </w:tc>
        <w:tc>
          <w:tcPr>
            <w:tcW w:w="564" w:type="dxa"/>
          </w:tcPr>
          <w:p w14:paraId="2634D755"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Yu Mincho" w:hAnsi="Arial"/>
                <w:sz w:val="18"/>
                <w:lang w:eastAsia="ja-JP"/>
              </w:rPr>
            </w:pPr>
            <w:r w:rsidRPr="00192B8A">
              <w:rPr>
                <w:rFonts w:ascii="Arial" w:eastAsia="Times New Roman" w:hAnsi="Arial"/>
                <w:sz w:val="18"/>
                <w:lang w:eastAsia="ja-JP"/>
              </w:rPr>
              <w:t>No</w:t>
            </w:r>
          </w:p>
        </w:tc>
        <w:tc>
          <w:tcPr>
            <w:tcW w:w="712" w:type="dxa"/>
          </w:tcPr>
          <w:p w14:paraId="54359937"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Yu Mincho" w:hAnsi="Arial"/>
                <w:sz w:val="18"/>
                <w:lang w:eastAsia="ja-JP"/>
              </w:rPr>
            </w:pPr>
            <w:r w:rsidRPr="00192B8A">
              <w:rPr>
                <w:rFonts w:ascii="Arial" w:eastAsia="Times New Roman" w:hAnsi="Arial"/>
                <w:sz w:val="18"/>
                <w:lang w:eastAsia="ja-JP"/>
              </w:rPr>
              <w:t>No</w:t>
            </w:r>
          </w:p>
        </w:tc>
        <w:tc>
          <w:tcPr>
            <w:tcW w:w="737" w:type="dxa"/>
          </w:tcPr>
          <w:p w14:paraId="2743BBCF"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sz w:val="18"/>
                <w:lang w:eastAsia="ja-JP"/>
              </w:rPr>
            </w:pPr>
            <w:r w:rsidRPr="00192B8A">
              <w:rPr>
                <w:rFonts w:ascii="Arial" w:eastAsia="MS Mincho" w:hAnsi="Arial"/>
                <w:sz w:val="18"/>
                <w:lang w:eastAsia="ja-JP"/>
              </w:rPr>
              <w:t>No</w:t>
            </w:r>
          </w:p>
        </w:tc>
      </w:tr>
      <w:tr w:rsidR="000C68AF" w:rsidRPr="00192B8A" w14:paraId="5418E673" w14:textId="77777777" w:rsidTr="008F688E">
        <w:trPr>
          <w:cantSplit/>
        </w:trPr>
        <w:tc>
          <w:tcPr>
            <w:tcW w:w="6807" w:type="dxa"/>
          </w:tcPr>
          <w:p w14:paraId="523F01E3"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92B8A">
              <w:rPr>
                <w:rFonts w:ascii="Arial" w:eastAsia="Times New Roman" w:hAnsi="Arial"/>
                <w:b/>
                <w:i/>
                <w:sz w:val="18"/>
                <w:lang w:eastAsia="ja-JP"/>
              </w:rPr>
              <w:t>handoverInterF</w:t>
            </w:r>
            <w:proofErr w:type="spellEnd"/>
            <w:r w:rsidRPr="00192B8A">
              <w:rPr>
                <w:rFonts w:ascii="Arial" w:eastAsia="Times New Roman" w:hAnsi="Arial"/>
                <w:b/>
                <w:i/>
                <w:sz w:val="18"/>
                <w:lang w:eastAsia="ja-JP"/>
              </w:rPr>
              <w:t>, handoverInterF-r17</w:t>
            </w:r>
          </w:p>
          <w:p w14:paraId="56385454"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sz w:val="18"/>
                <w:lang w:eastAsia="ja-JP"/>
              </w:rPr>
            </w:pPr>
            <w:r w:rsidRPr="00192B8A">
              <w:rPr>
                <w:rFonts w:ascii="Arial" w:eastAsia="Times New Roman" w:hAnsi="Arial"/>
                <w:sz w:val="18"/>
                <w:lang w:eastAsia="ja-JP"/>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4A0805D0"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UE</w:t>
            </w:r>
          </w:p>
        </w:tc>
        <w:tc>
          <w:tcPr>
            <w:tcW w:w="564" w:type="dxa"/>
          </w:tcPr>
          <w:p w14:paraId="30D3DA99"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Yes</w:t>
            </w:r>
          </w:p>
        </w:tc>
        <w:tc>
          <w:tcPr>
            <w:tcW w:w="712" w:type="dxa"/>
          </w:tcPr>
          <w:p w14:paraId="4A75F7D9"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Yes</w:t>
            </w:r>
          </w:p>
        </w:tc>
        <w:tc>
          <w:tcPr>
            <w:tcW w:w="737" w:type="dxa"/>
          </w:tcPr>
          <w:p w14:paraId="2AB218A0"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sz w:val="18"/>
                <w:lang w:eastAsia="ja-JP"/>
              </w:rPr>
            </w:pPr>
            <w:r w:rsidRPr="00192B8A">
              <w:rPr>
                <w:rFonts w:ascii="Arial" w:eastAsia="MS Mincho" w:hAnsi="Arial"/>
                <w:sz w:val="18"/>
                <w:lang w:eastAsia="ja-JP"/>
              </w:rPr>
              <w:t>Yes</w:t>
            </w:r>
          </w:p>
          <w:p w14:paraId="0D676EF8"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sz w:val="18"/>
                <w:lang w:eastAsia="ja-JP"/>
              </w:rPr>
            </w:pPr>
            <w:r w:rsidRPr="00192B8A">
              <w:rPr>
                <w:rFonts w:ascii="Arial" w:eastAsia="MS Mincho" w:hAnsi="Arial"/>
                <w:sz w:val="18"/>
                <w:lang w:eastAsia="ja-JP"/>
              </w:rPr>
              <w:t>(</w:t>
            </w:r>
            <w:proofErr w:type="spellStart"/>
            <w:r w:rsidRPr="00192B8A">
              <w:rPr>
                <w:rFonts w:ascii="Arial" w:eastAsia="MS Mincho" w:hAnsi="Arial"/>
                <w:sz w:val="18"/>
                <w:lang w:eastAsia="ja-JP"/>
              </w:rPr>
              <w:t>Incl</w:t>
            </w:r>
            <w:proofErr w:type="spellEnd"/>
            <w:r w:rsidRPr="00192B8A">
              <w:rPr>
                <w:rFonts w:ascii="Arial" w:eastAsia="MS Mincho" w:hAnsi="Arial"/>
                <w:sz w:val="18"/>
                <w:lang w:eastAsia="ja-JP"/>
              </w:rPr>
              <w:t xml:space="preserve"> FR2-2 DIFF)</w:t>
            </w:r>
          </w:p>
        </w:tc>
      </w:tr>
      <w:tr w:rsidR="000C68AF" w:rsidRPr="00192B8A" w14:paraId="7B5F384B" w14:textId="77777777" w:rsidTr="008F688E">
        <w:trPr>
          <w:cantSplit/>
        </w:trPr>
        <w:tc>
          <w:tcPr>
            <w:tcW w:w="6807" w:type="dxa"/>
          </w:tcPr>
          <w:p w14:paraId="5A4DB91F"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92B8A">
              <w:rPr>
                <w:rFonts w:ascii="Arial" w:eastAsia="Times New Roman" w:hAnsi="Arial"/>
                <w:b/>
                <w:i/>
                <w:sz w:val="18"/>
                <w:lang w:eastAsia="ja-JP"/>
              </w:rPr>
              <w:t>handoverLTE</w:t>
            </w:r>
            <w:proofErr w:type="spellEnd"/>
            <w:r w:rsidRPr="00192B8A">
              <w:rPr>
                <w:rFonts w:ascii="Arial" w:eastAsia="Times New Roman" w:hAnsi="Arial"/>
                <w:b/>
                <w:i/>
                <w:sz w:val="18"/>
                <w:lang w:eastAsia="ja-JP"/>
              </w:rPr>
              <w:t>-EPC, handoverLTE-EPC-r17</w:t>
            </w:r>
          </w:p>
          <w:p w14:paraId="72C3B0F3"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sz w:val="18"/>
                <w:lang w:eastAsia="ja-JP"/>
              </w:rPr>
            </w:pPr>
            <w:r w:rsidRPr="00192B8A">
              <w:rPr>
                <w:rFonts w:ascii="Arial" w:eastAsia="Times New Roman" w:hAnsi="Arial"/>
                <w:sz w:val="18"/>
                <w:lang w:eastAsia="ja-JP"/>
              </w:rPr>
              <w:t>Indicates whether the UE supports HO to EUTRA connected to EPC. It is mandated if the UE supports EUTRA connected to EPC.</w:t>
            </w:r>
          </w:p>
        </w:tc>
        <w:tc>
          <w:tcPr>
            <w:tcW w:w="709" w:type="dxa"/>
          </w:tcPr>
          <w:p w14:paraId="5868608C"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UE</w:t>
            </w:r>
          </w:p>
        </w:tc>
        <w:tc>
          <w:tcPr>
            <w:tcW w:w="564" w:type="dxa"/>
          </w:tcPr>
          <w:p w14:paraId="374CC7E2"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CY</w:t>
            </w:r>
          </w:p>
        </w:tc>
        <w:tc>
          <w:tcPr>
            <w:tcW w:w="712" w:type="dxa"/>
          </w:tcPr>
          <w:p w14:paraId="179CE798"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Yes</w:t>
            </w:r>
          </w:p>
        </w:tc>
        <w:tc>
          <w:tcPr>
            <w:tcW w:w="737" w:type="dxa"/>
          </w:tcPr>
          <w:p w14:paraId="796D786C"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sz w:val="18"/>
                <w:lang w:eastAsia="ja-JP"/>
              </w:rPr>
            </w:pPr>
            <w:r w:rsidRPr="00192B8A">
              <w:rPr>
                <w:rFonts w:ascii="Arial" w:eastAsia="MS Mincho" w:hAnsi="Arial"/>
                <w:sz w:val="18"/>
                <w:lang w:eastAsia="ja-JP"/>
              </w:rPr>
              <w:t>Yes</w:t>
            </w:r>
          </w:p>
          <w:p w14:paraId="77B1CF00"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sz w:val="18"/>
                <w:lang w:eastAsia="ja-JP"/>
              </w:rPr>
            </w:pPr>
            <w:r w:rsidRPr="00192B8A">
              <w:rPr>
                <w:rFonts w:ascii="Arial" w:eastAsia="MS Mincho" w:hAnsi="Arial"/>
                <w:sz w:val="18"/>
                <w:lang w:eastAsia="ja-JP"/>
              </w:rPr>
              <w:t>(</w:t>
            </w:r>
            <w:proofErr w:type="spellStart"/>
            <w:r w:rsidRPr="00192B8A">
              <w:rPr>
                <w:rFonts w:ascii="Arial" w:eastAsia="MS Mincho" w:hAnsi="Arial"/>
                <w:sz w:val="18"/>
                <w:lang w:eastAsia="ja-JP"/>
              </w:rPr>
              <w:t>Incl</w:t>
            </w:r>
            <w:proofErr w:type="spellEnd"/>
            <w:r w:rsidRPr="00192B8A">
              <w:rPr>
                <w:rFonts w:ascii="Arial" w:eastAsia="MS Mincho" w:hAnsi="Arial"/>
                <w:sz w:val="18"/>
                <w:lang w:eastAsia="ja-JP"/>
              </w:rPr>
              <w:t xml:space="preserve"> FR2-2 DIFF)</w:t>
            </w:r>
          </w:p>
        </w:tc>
      </w:tr>
      <w:tr w:rsidR="000C68AF" w:rsidRPr="00192B8A" w14:paraId="3D44FE32" w14:textId="77777777" w:rsidTr="008F688E">
        <w:trPr>
          <w:cantSplit/>
        </w:trPr>
        <w:tc>
          <w:tcPr>
            <w:tcW w:w="6807" w:type="dxa"/>
          </w:tcPr>
          <w:p w14:paraId="0EFF9AD9"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B8A">
              <w:rPr>
                <w:rFonts w:ascii="Arial" w:eastAsia="Times New Roman" w:hAnsi="Arial"/>
                <w:b/>
                <w:bCs/>
                <w:i/>
                <w:iCs/>
                <w:sz w:val="18"/>
                <w:lang w:eastAsia="ja-JP"/>
              </w:rPr>
              <w:t>idleInactiveNR-MeasReport-r16, idleInactiveNR-MeasReport-r17</w:t>
            </w:r>
          </w:p>
          <w:p w14:paraId="7EE42536"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sz w:val="18"/>
                <w:lang w:eastAsia="ja-JP"/>
              </w:rPr>
            </w:pPr>
            <w:r w:rsidRPr="00192B8A">
              <w:rPr>
                <w:rFonts w:ascii="Arial" w:eastAsia="Times New Roman" w:hAnsi="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1174732B"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UE</w:t>
            </w:r>
          </w:p>
        </w:tc>
        <w:tc>
          <w:tcPr>
            <w:tcW w:w="564" w:type="dxa"/>
          </w:tcPr>
          <w:p w14:paraId="3B72F77D"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No</w:t>
            </w:r>
          </w:p>
        </w:tc>
        <w:tc>
          <w:tcPr>
            <w:tcW w:w="712" w:type="dxa"/>
          </w:tcPr>
          <w:p w14:paraId="448D3919"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No</w:t>
            </w:r>
          </w:p>
        </w:tc>
        <w:tc>
          <w:tcPr>
            <w:tcW w:w="737" w:type="dxa"/>
          </w:tcPr>
          <w:p w14:paraId="78D440E1"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sz w:val="18"/>
                <w:lang w:eastAsia="ja-JP"/>
              </w:rPr>
            </w:pPr>
            <w:r w:rsidRPr="00192B8A">
              <w:rPr>
                <w:rFonts w:ascii="Arial" w:eastAsia="MS Mincho" w:hAnsi="Arial"/>
                <w:sz w:val="18"/>
                <w:lang w:eastAsia="ja-JP"/>
              </w:rPr>
              <w:t>Yes</w:t>
            </w:r>
          </w:p>
          <w:p w14:paraId="01C9FEEA"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MS Mincho" w:hAnsi="Arial"/>
                <w:sz w:val="18"/>
                <w:lang w:eastAsia="ja-JP"/>
              </w:rPr>
              <w:t>(</w:t>
            </w:r>
            <w:proofErr w:type="spellStart"/>
            <w:r w:rsidRPr="00192B8A">
              <w:rPr>
                <w:rFonts w:ascii="Arial" w:eastAsia="MS Mincho" w:hAnsi="Arial"/>
                <w:sz w:val="18"/>
                <w:lang w:eastAsia="ja-JP"/>
              </w:rPr>
              <w:t>Incl</w:t>
            </w:r>
            <w:proofErr w:type="spellEnd"/>
            <w:r w:rsidRPr="00192B8A">
              <w:rPr>
                <w:rFonts w:ascii="Arial" w:eastAsia="MS Mincho" w:hAnsi="Arial"/>
                <w:sz w:val="18"/>
                <w:lang w:eastAsia="ja-JP"/>
              </w:rPr>
              <w:t xml:space="preserve"> FR2-2 DIFF)</w:t>
            </w:r>
          </w:p>
        </w:tc>
      </w:tr>
      <w:tr w:rsidR="000C68AF" w:rsidRPr="00192B8A" w14:paraId="43DEBEFA" w14:textId="77777777" w:rsidTr="008F688E">
        <w:trPr>
          <w:cantSplit/>
        </w:trPr>
        <w:tc>
          <w:tcPr>
            <w:tcW w:w="6807" w:type="dxa"/>
          </w:tcPr>
          <w:p w14:paraId="1AD89DEF"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B8A">
              <w:rPr>
                <w:rFonts w:ascii="Arial" w:eastAsia="Times New Roman" w:hAnsi="Arial"/>
                <w:b/>
                <w:bCs/>
                <w:i/>
                <w:iCs/>
                <w:sz w:val="18"/>
                <w:lang w:eastAsia="ja-JP"/>
              </w:rPr>
              <w:t>idleInactiveNR-MeasBeamReport-r16</w:t>
            </w:r>
          </w:p>
          <w:p w14:paraId="032F952C"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B8A">
              <w:rPr>
                <w:rFonts w:ascii="Arial" w:eastAsia="Times New Roman" w:hAnsi="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192B8A">
              <w:rPr>
                <w:rFonts w:ascii="Arial" w:eastAsia="Times New Roman" w:hAnsi="Arial"/>
                <w:i/>
                <w:sz w:val="18"/>
                <w:lang w:eastAsia="ja-JP"/>
              </w:rPr>
              <w:t>idleInactiveNR-MeasReport-r16</w:t>
            </w:r>
            <w:r w:rsidRPr="00192B8A">
              <w:rPr>
                <w:rFonts w:ascii="Arial" w:eastAsia="Times New Roman" w:hAnsi="Arial"/>
                <w:sz w:val="18"/>
                <w:lang w:eastAsia="ja-JP"/>
              </w:rPr>
              <w:t>. If this parameter is indicated for FR1 and FR2 differently, each indication corresponds to the frequency range of measured target cell.</w:t>
            </w:r>
          </w:p>
        </w:tc>
        <w:tc>
          <w:tcPr>
            <w:tcW w:w="709" w:type="dxa"/>
          </w:tcPr>
          <w:p w14:paraId="537A6710"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UE</w:t>
            </w:r>
          </w:p>
        </w:tc>
        <w:tc>
          <w:tcPr>
            <w:tcW w:w="564" w:type="dxa"/>
          </w:tcPr>
          <w:p w14:paraId="19D0C5DB"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No</w:t>
            </w:r>
          </w:p>
        </w:tc>
        <w:tc>
          <w:tcPr>
            <w:tcW w:w="712" w:type="dxa"/>
          </w:tcPr>
          <w:p w14:paraId="79432265"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No</w:t>
            </w:r>
          </w:p>
        </w:tc>
        <w:tc>
          <w:tcPr>
            <w:tcW w:w="737" w:type="dxa"/>
          </w:tcPr>
          <w:p w14:paraId="1F8B739B"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sz w:val="18"/>
                <w:lang w:eastAsia="ja-JP"/>
              </w:rPr>
            </w:pPr>
            <w:r w:rsidRPr="00192B8A">
              <w:rPr>
                <w:rFonts w:ascii="Arial" w:eastAsia="MS Mincho" w:hAnsi="Arial"/>
                <w:sz w:val="18"/>
                <w:lang w:eastAsia="ja-JP"/>
              </w:rPr>
              <w:t>Yes</w:t>
            </w:r>
          </w:p>
        </w:tc>
      </w:tr>
      <w:tr w:rsidR="000C68AF" w:rsidRPr="00192B8A" w14:paraId="1AD8A62E" w14:textId="77777777" w:rsidTr="008F688E">
        <w:trPr>
          <w:cantSplit/>
        </w:trPr>
        <w:tc>
          <w:tcPr>
            <w:tcW w:w="6807" w:type="dxa"/>
          </w:tcPr>
          <w:p w14:paraId="5351431A"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B8A">
              <w:rPr>
                <w:rFonts w:ascii="Arial" w:eastAsia="Times New Roman" w:hAnsi="Arial"/>
                <w:b/>
                <w:bCs/>
                <w:i/>
                <w:iCs/>
                <w:sz w:val="18"/>
                <w:lang w:eastAsia="ja-JP"/>
              </w:rPr>
              <w:t>idleInactiveEUTRA-MeasReport-r16</w:t>
            </w:r>
          </w:p>
          <w:p w14:paraId="6F8824D1"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sz w:val="18"/>
                <w:lang w:eastAsia="ja-JP"/>
              </w:rPr>
            </w:pPr>
            <w:r w:rsidRPr="00192B8A">
              <w:rPr>
                <w:rFonts w:ascii="Arial" w:eastAsia="Times New Roman"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54F9671A"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UE</w:t>
            </w:r>
          </w:p>
        </w:tc>
        <w:tc>
          <w:tcPr>
            <w:tcW w:w="564" w:type="dxa"/>
          </w:tcPr>
          <w:p w14:paraId="7EF52FFA"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No</w:t>
            </w:r>
          </w:p>
        </w:tc>
        <w:tc>
          <w:tcPr>
            <w:tcW w:w="712" w:type="dxa"/>
          </w:tcPr>
          <w:p w14:paraId="1F3E7A5D"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No</w:t>
            </w:r>
          </w:p>
        </w:tc>
        <w:tc>
          <w:tcPr>
            <w:tcW w:w="737" w:type="dxa"/>
          </w:tcPr>
          <w:p w14:paraId="3AE91508"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MS Mincho" w:hAnsi="Arial"/>
                <w:sz w:val="18"/>
                <w:lang w:eastAsia="ja-JP"/>
              </w:rPr>
              <w:t>No</w:t>
            </w:r>
          </w:p>
        </w:tc>
      </w:tr>
      <w:tr w:rsidR="000C68AF" w:rsidRPr="00192B8A" w14:paraId="2131F9A0" w14:textId="77777777" w:rsidTr="008F688E">
        <w:trPr>
          <w:cantSplit/>
        </w:trPr>
        <w:tc>
          <w:tcPr>
            <w:tcW w:w="6807" w:type="dxa"/>
          </w:tcPr>
          <w:p w14:paraId="046BF720"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B8A">
              <w:rPr>
                <w:rFonts w:ascii="Arial" w:eastAsia="Times New Roman" w:hAnsi="Arial"/>
                <w:b/>
                <w:bCs/>
                <w:i/>
                <w:iCs/>
                <w:sz w:val="18"/>
                <w:lang w:eastAsia="ja-JP"/>
              </w:rPr>
              <w:t>idleInactive-ValidityArea-r16</w:t>
            </w:r>
          </w:p>
          <w:p w14:paraId="3CF433E2"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sz w:val="18"/>
                <w:lang w:eastAsia="ja-JP"/>
              </w:rPr>
            </w:pPr>
            <w:r w:rsidRPr="00192B8A">
              <w:rPr>
                <w:rFonts w:ascii="Arial" w:eastAsia="Times New Roman" w:hAnsi="Arial"/>
                <w:sz w:val="18"/>
                <w:lang w:eastAsia="ja-JP"/>
              </w:rPr>
              <w:t>Indicates whether the UE supports configuration of a validity area for NR measurements in RRC_IDLE/RRC_INACTIVE as specified in TS 38.331 [9].</w:t>
            </w:r>
          </w:p>
        </w:tc>
        <w:tc>
          <w:tcPr>
            <w:tcW w:w="709" w:type="dxa"/>
          </w:tcPr>
          <w:p w14:paraId="7F7733D9"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UE</w:t>
            </w:r>
          </w:p>
        </w:tc>
        <w:tc>
          <w:tcPr>
            <w:tcW w:w="564" w:type="dxa"/>
          </w:tcPr>
          <w:p w14:paraId="1B0D085E"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No</w:t>
            </w:r>
          </w:p>
        </w:tc>
        <w:tc>
          <w:tcPr>
            <w:tcW w:w="712" w:type="dxa"/>
          </w:tcPr>
          <w:p w14:paraId="5E06AD6D"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No</w:t>
            </w:r>
          </w:p>
        </w:tc>
        <w:tc>
          <w:tcPr>
            <w:tcW w:w="737" w:type="dxa"/>
          </w:tcPr>
          <w:p w14:paraId="4138200A"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MS Mincho" w:hAnsi="Arial"/>
                <w:sz w:val="18"/>
                <w:lang w:eastAsia="ja-JP"/>
              </w:rPr>
              <w:t>No</w:t>
            </w:r>
          </w:p>
        </w:tc>
      </w:tr>
      <w:tr w:rsidR="000C68AF" w:rsidRPr="00192B8A" w14:paraId="32A5552E" w14:textId="77777777" w:rsidTr="008F688E">
        <w:trPr>
          <w:cantSplit/>
        </w:trPr>
        <w:tc>
          <w:tcPr>
            <w:tcW w:w="6807" w:type="dxa"/>
          </w:tcPr>
          <w:p w14:paraId="15422860"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92B8A">
              <w:rPr>
                <w:rFonts w:ascii="Arial" w:eastAsia="Times New Roman" w:hAnsi="Arial" w:cs="Arial"/>
                <w:b/>
                <w:bCs/>
                <w:i/>
                <w:iCs/>
                <w:sz w:val="18"/>
                <w:szCs w:val="18"/>
                <w:lang w:eastAsia="ja-JP"/>
              </w:rPr>
              <w:t>independentGapConfig</w:t>
            </w:r>
          </w:p>
          <w:p w14:paraId="261395A9"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92B8A">
              <w:rPr>
                <w:rFonts w:ascii="Arial" w:eastAsia="Times New Roman" w:hAnsi="Arial"/>
                <w:sz w:val="18"/>
                <w:lang w:eastAsia="ja-JP"/>
              </w:rPr>
              <w:t xml:space="preserve">This field indicates whether the UE supports two independent measurement gap configurations for FR1 and FR2 specified in clause 9.1.2 of TS 38.133 [5]. </w:t>
            </w:r>
            <w:r w:rsidRPr="00192B8A">
              <w:rPr>
                <w:rFonts w:ascii="Arial" w:eastAsia="Times New Roman" w:hAnsi="Arial"/>
                <w:bCs/>
                <w:iCs/>
                <w:sz w:val="18"/>
                <w:lang w:eastAsia="ja-JP"/>
              </w:rPr>
              <w:t>The field also indicates whether the UE supports the FR2 inter-RAT measurement without gaps when (NG)EN-DC is not configured.</w:t>
            </w:r>
          </w:p>
        </w:tc>
        <w:tc>
          <w:tcPr>
            <w:tcW w:w="709" w:type="dxa"/>
          </w:tcPr>
          <w:p w14:paraId="5861435E"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UE</w:t>
            </w:r>
          </w:p>
        </w:tc>
        <w:tc>
          <w:tcPr>
            <w:tcW w:w="564" w:type="dxa"/>
          </w:tcPr>
          <w:p w14:paraId="26625839"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No</w:t>
            </w:r>
          </w:p>
        </w:tc>
        <w:tc>
          <w:tcPr>
            <w:tcW w:w="712" w:type="dxa"/>
          </w:tcPr>
          <w:p w14:paraId="25DF4BD7"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No</w:t>
            </w:r>
          </w:p>
        </w:tc>
        <w:tc>
          <w:tcPr>
            <w:tcW w:w="737" w:type="dxa"/>
          </w:tcPr>
          <w:p w14:paraId="026D3560"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92B8A">
              <w:rPr>
                <w:rFonts w:ascii="Arial" w:eastAsia="MS Mincho" w:hAnsi="Arial" w:cs="Arial"/>
                <w:bCs/>
                <w:iCs/>
                <w:sz w:val="18"/>
                <w:szCs w:val="18"/>
                <w:lang w:eastAsia="ja-JP"/>
              </w:rPr>
              <w:t>No</w:t>
            </w:r>
          </w:p>
        </w:tc>
      </w:tr>
      <w:tr w:rsidR="000C68AF" w:rsidRPr="00192B8A" w14:paraId="7050C34B" w14:textId="77777777" w:rsidTr="008F688E">
        <w:trPr>
          <w:cantSplit/>
        </w:trPr>
        <w:tc>
          <w:tcPr>
            <w:tcW w:w="6807" w:type="dxa"/>
          </w:tcPr>
          <w:p w14:paraId="0BC18D20"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92B8A">
              <w:rPr>
                <w:rFonts w:ascii="Arial" w:eastAsia="Times New Roman" w:hAnsi="Arial" w:cs="Arial"/>
                <w:b/>
                <w:bCs/>
                <w:i/>
                <w:iCs/>
                <w:sz w:val="18"/>
                <w:szCs w:val="18"/>
                <w:lang w:eastAsia="ja-JP"/>
              </w:rPr>
              <w:t>independentGapConfigPRS-r17</w:t>
            </w:r>
          </w:p>
          <w:p w14:paraId="1B4FACB7"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92B8A">
              <w:rPr>
                <w:rFonts w:ascii="Arial" w:eastAsia="Times New Roman" w:hAnsi="Arial"/>
                <w:bCs/>
                <w:iCs/>
                <w:sz w:val="18"/>
                <w:lang w:eastAsia="ja-JP"/>
              </w:rPr>
              <w:t>Indicates whether the UE supports two independent measurement gap configurations for FR1 and FR2 for PRS measurement, as specified in clause 9.1.2 of TS 38.133 [5].</w:t>
            </w:r>
          </w:p>
        </w:tc>
        <w:tc>
          <w:tcPr>
            <w:tcW w:w="709" w:type="dxa"/>
          </w:tcPr>
          <w:p w14:paraId="5AA1A2C6"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UE</w:t>
            </w:r>
          </w:p>
        </w:tc>
        <w:tc>
          <w:tcPr>
            <w:tcW w:w="564" w:type="dxa"/>
          </w:tcPr>
          <w:p w14:paraId="05EE6BE9"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No</w:t>
            </w:r>
          </w:p>
        </w:tc>
        <w:tc>
          <w:tcPr>
            <w:tcW w:w="712" w:type="dxa"/>
          </w:tcPr>
          <w:p w14:paraId="26AE854A"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No</w:t>
            </w:r>
          </w:p>
        </w:tc>
        <w:tc>
          <w:tcPr>
            <w:tcW w:w="737" w:type="dxa"/>
          </w:tcPr>
          <w:p w14:paraId="103C31D7"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92B8A">
              <w:rPr>
                <w:rFonts w:ascii="Arial" w:eastAsia="MS Mincho" w:hAnsi="Arial" w:cs="Arial"/>
                <w:bCs/>
                <w:iCs/>
                <w:sz w:val="18"/>
                <w:szCs w:val="18"/>
                <w:lang w:eastAsia="ja-JP"/>
              </w:rPr>
              <w:t>No</w:t>
            </w:r>
          </w:p>
        </w:tc>
      </w:tr>
      <w:tr w:rsidR="000C68AF" w:rsidRPr="00192B8A" w14:paraId="572D278A" w14:textId="77777777" w:rsidTr="008F688E">
        <w:trPr>
          <w:cantSplit/>
        </w:trPr>
        <w:tc>
          <w:tcPr>
            <w:tcW w:w="6807" w:type="dxa"/>
          </w:tcPr>
          <w:p w14:paraId="65610B4E"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92B8A">
              <w:rPr>
                <w:rFonts w:ascii="Arial" w:eastAsia="Times New Roman" w:hAnsi="Arial" w:cs="Arial"/>
                <w:b/>
                <w:bCs/>
                <w:i/>
                <w:iCs/>
                <w:sz w:val="18"/>
                <w:szCs w:val="18"/>
                <w:lang w:eastAsia="ja-JP"/>
              </w:rPr>
              <w:lastRenderedPageBreak/>
              <w:t>intraAndInterF-MeasAndReport</w:t>
            </w:r>
            <w:proofErr w:type="spellEnd"/>
          </w:p>
          <w:p w14:paraId="56FBA14D"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92B8A">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192B8A">
              <w:rPr>
                <w:rFonts w:ascii="Arial" w:eastAsia="Times New Roman" w:hAnsi="Arial"/>
                <w:sz w:val="18"/>
                <w:lang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0E67EB61"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UE</w:t>
            </w:r>
          </w:p>
        </w:tc>
        <w:tc>
          <w:tcPr>
            <w:tcW w:w="564" w:type="dxa"/>
          </w:tcPr>
          <w:p w14:paraId="43BDAB00"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Yes</w:t>
            </w:r>
          </w:p>
        </w:tc>
        <w:tc>
          <w:tcPr>
            <w:tcW w:w="712" w:type="dxa"/>
          </w:tcPr>
          <w:p w14:paraId="5E55F2C5"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Yes</w:t>
            </w:r>
          </w:p>
        </w:tc>
        <w:tc>
          <w:tcPr>
            <w:tcW w:w="737" w:type="dxa"/>
          </w:tcPr>
          <w:p w14:paraId="224F4C41"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92B8A">
              <w:rPr>
                <w:rFonts w:ascii="Arial" w:eastAsia="MS Mincho" w:hAnsi="Arial" w:cs="Arial"/>
                <w:bCs/>
                <w:iCs/>
                <w:sz w:val="18"/>
                <w:szCs w:val="18"/>
                <w:lang w:eastAsia="ja-JP"/>
              </w:rPr>
              <w:t>No</w:t>
            </w:r>
          </w:p>
        </w:tc>
      </w:tr>
      <w:tr w:rsidR="000C68AF" w:rsidRPr="00192B8A" w14:paraId="300B79E3" w14:textId="77777777" w:rsidTr="008F688E">
        <w:trPr>
          <w:cantSplit/>
        </w:trPr>
        <w:tc>
          <w:tcPr>
            <w:tcW w:w="6807" w:type="dxa"/>
          </w:tcPr>
          <w:p w14:paraId="7A52AF5F"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192B8A">
              <w:rPr>
                <w:rFonts w:ascii="Arial" w:eastAsia="Times New Roman" w:hAnsi="Arial" w:cs="Arial"/>
                <w:b/>
                <w:bCs/>
                <w:i/>
                <w:iCs/>
                <w:sz w:val="18"/>
                <w:szCs w:val="18"/>
                <w:lang w:eastAsia="ja-JP"/>
              </w:rPr>
              <w:t>interFrequencyMeas-No</w:t>
            </w:r>
            <w:r w:rsidRPr="00192B8A">
              <w:rPr>
                <w:rFonts w:ascii="Arial" w:eastAsia="Times New Roman" w:hAnsi="Arial" w:cs="Arial"/>
                <w:b/>
                <w:bCs/>
                <w:i/>
                <w:iCs/>
                <w:sz w:val="18"/>
                <w:szCs w:val="18"/>
                <w:lang w:eastAsia="zh-CN"/>
              </w:rPr>
              <w:t>G</w:t>
            </w:r>
            <w:r w:rsidRPr="00192B8A">
              <w:rPr>
                <w:rFonts w:ascii="Arial" w:eastAsia="Times New Roman" w:hAnsi="Arial" w:cs="Arial"/>
                <w:b/>
                <w:bCs/>
                <w:i/>
                <w:iCs/>
                <w:sz w:val="18"/>
                <w:szCs w:val="18"/>
                <w:lang w:eastAsia="ja-JP"/>
              </w:rPr>
              <w:t>ap-r16</w:t>
            </w:r>
          </w:p>
          <w:p w14:paraId="511ED256"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92B8A">
              <w:rPr>
                <w:rFonts w:ascii="Arial" w:eastAsia="Times New Roman" w:hAnsi="Arial" w:cs="Arial"/>
                <w:bCs/>
                <w:iCs/>
                <w:sz w:val="18"/>
                <w:szCs w:val="18"/>
                <w:lang w:eastAsia="zh-CN"/>
              </w:rPr>
              <w:t xml:space="preserve">Indicates whether the UE can perform inter-frequency SSB based measurements without measurement gaps if </w:t>
            </w:r>
            <w:r w:rsidRPr="00192B8A">
              <w:rPr>
                <w:rFonts w:ascii="Arial" w:eastAsia="Times New Roman" w:hAnsi="Arial" w:cs="Arial"/>
                <w:bCs/>
                <w:iCs/>
                <w:sz w:val="18"/>
                <w:szCs w:val="18"/>
                <w:lang w:eastAsia="ja-JP"/>
              </w:rPr>
              <w:t>the SSB is completely contained in the active BWP of the UE</w:t>
            </w:r>
            <w:r w:rsidRPr="00192B8A">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26780CC7"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sz w:val="18"/>
                <w:lang w:eastAsia="ja-JP"/>
              </w:rPr>
              <w:t>UE</w:t>
            </w:r>
          </w:p>
        </w:tc>
        <w:tc>
          <w:tcPr>
            <w:tcW w:w="564" w:type="dxa"/>
          </w:tcPr>
          <w:p w14:paraId="668EF878"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sz w:val="18"/>
                <w:lang w:eastAsia="zh-CN"/>
              </w:rPr>
              <w:t>No</w:t>
            </w:r>
          </w:p>
        </w:tc>
        <w:tc>
          <w:tcPr>
            <w:tcW w:w="712" w:type="dxa"/>
          </w:tcPr>
          <w:p w14:paraId="15DF0D0E"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sz w:val="18"/>
                <w:lang w:eastAsia="ja-JP"/>
              </w:rPr>
              <w:t>No</w:t>
            </w:r>
          </w:p>
        </w:tc>
        <w:tc>
          <w:tcPr>
            <w:tcW w:w="737" w:type="dxa"/>
          </w:tcPr>
          <w:p w14:paraId="2904966C"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92B8A">
              <w:rPr>
                <w:rFonts w:ascii="Arial" w:eastAsia="Times New Roman" w:hAnsi="Arial"/>
                <w:sz w:val="18"/>
                <w:lang w:eastAsia="zh-CN"/>
              </w:rPr>
              <w:t>Yes</w:t>
            </w:r>
          </w:p>
        </w:tc>
      </w:tr>
      <w:tr w:rsidR="000C68AF" w:rsidRPr="00192B8A" w14:paraId="534A3C7F" w14:textId="77777777" w:rsidTr="008F688E">
        <w:trPr>
          <w:cantSplit/>
        </w:trPr>
        <w:tc>
          <w:tcPr>
            <w:tcW w:w="6807" w:type="dxa"/>
            <w:tcBorders>
              <w:top w:val="single" w:sz="4" w:space="0" w:color="808080"/>
              <w:left w:val="single" w:sz="4" w:space="0" w:color="808080"/>
              <w:bottom w:val="single" w:sz="4" w:space="0" w:color="808080"/>
              <w:right w:val="single" w:sz="4" w:space="0" w:color="808080"/>
            </w:tcBorders>
          </w:tcPr>
          <w:p w14:paraId="434FCC56"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92B8A">
              <w:rPr>
                <w:rFonts w:ascii="Arial" w:eastAsia="Times New Roman" w:hAnsi="Arial" w:cs="Arial"/>
                <w:b/>
                <w:bCs/>
                <w:i/>
                <w:iCs/>
                <w:sz w:val="18"/>
                <w:szCs w:val="18"/>
                <w:lang w:eastAsia="ja-JP"/>
              </w:rPr>
              <w:t>periodicEUTRA-MeasAndReport</w:t>
            </w:r>
            <w:proofErr w:type="spellEnd"/>
          </w:p>
          <w:p w14:paraId="675ED508"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92B8A">
              <w:rPr>
                <w:rFonts w:ascii="Arial" w:eastAsia="Times New Roman" w:hAnsi="Arial" w:cs="Arial"/>
                <w:bCs/>
                <w:iCs/>
                <w:sz w:val="18"/>
                <w:szCs w:val="18"/>
                <w:lang w:eastAsia="ja-JP"/>
              </w:rPr>
              <w:t xml:space="preserve">Indicates whether the UE supports periodic EUTRA measurement and reporting. </w:t>
            </w:r>
            <w:r w:rsidRPr="00192B8A">
              <w:rPr>
                <w:rFonts w:ascii="Arial" w:eastAsia="Times New Roman" w:hAnsi="Arial"/>
                <w:sz w:val="18"/>
                <w:lang w:eastAsia="ja-JP"/>
              </w:rPr>
              <w:t>It is mandated if the UE supports EUTRA</w:t>
            </w:r>
            <w:r w:rsidRPr="00192B8A">
              <w:rPr>
                <w:rFonts w:ascii="Arial" w:eastAsia="Times New Roman" w:hAnsi="Arial" w:cs="Arial"/>
                <w:bCs/>
                <w:iCs/>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C1F9349"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2622945"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2AD5F610"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6D4D8DEA"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92B8A">
              <w:rPr>
                <w:rFonts w:ascii="Arial" w:eastAsia="MS Mincho" w:hAnsi="Arial" w:cs="Arial"/>
                <w:bCs/>
                <w:iCs/>
                <w:sz w:val="18"/>
                <w:szCs w:val="18"/>
                <w:lang w:eastAsia="ja-JP"/>
              </w:rPr>
              <w:t>No</w:t>
            </w:r>
          </w:p>
        </w:tc>
      </w:tr>
      <w:tr w:rsidR="000C68AF" w:rsidRPr="00192B8A" w14:paraId="34BA510F" w14:textId="77777777" w:rsidTr="008F688E">
        <w:trPr>
          <w:cantSplit/>
        </w:trPr>
        <w:tc>
          <w:tcPr>
            <w:tcW w:w="6807" w:type="dxa"/>
            <w:tcBorders>
              <w:top w:val="single" w:sz="4" w:space="0" w:color="808080"/>
              <w:left w:val="single" w:sz="4" w:space="0" w:color="808080"/>
              <w:bottom w:val="single" w:sz="4" w:space="0" w:color="808080"/>
              <w:right w:val="single" w:sz="4" w:space="0" w:color="808080"/>
            </w:tcBorders>
          </w:tcPr>
          <w:p w14:paraId="61FFC2F4"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B8A">
              <w:rPr>
                <w:rFonts w:ascii="Arial" w:eastAsia="Times New Roman" w:hAnsi="Arial"/>
                <w:b/>
                <w:bCs/>
                <w:i/>
                <w:iCs/>
                <w:sz w:val="18"/>
                <w:lang w:eastAsia="ja-JP"/>
              </w:rPr>
              <w:t>maxNumberCLI-RSSI-r16</w:t>
            </w:r>
          </w:p>
          <w:p w14:paraId="2BE6FD48"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sz w:val="18"/>
                <w:lang w:eastAsia="ja-JP"/>
              </w:rPr>
            </w:pPr>
            <w:r w:rsidRPr="00192B8A">
              <w:rPr>
                <w:rFonts w:ascii="Arial" w:eastAsia="Times New Roman" w:hAnsi="Arial"/>
                <w:sz w:val="18"/>
                <w:lang w:eastAsia="ja-JP"/>
              </w:rPr>
              <w:t xml:space="preserve">Defines the maximum number of CLI-RSSI measurement resources for CLI RSSI measurement. </w:t>
            </w:r>
            <w:r w:rsidRPr="00192B8A">
              <w:rPr>
                <w:rFonts w:ascii="Arial" w:eastAsia="MS PGothic" w:hAnsi="Arial"/>
                <w:sz w:val="18"/>
                <w:lang w:eastAsia="ja-JP"/>
              </w:rPr>
              <w:t xml:space="preserve">If the UE supports </w:t>
            </w:r>
            <w:r w:rsidRPr="00192B8A">
              <w:rPr>
                <w:rFonts w:ascii="Arial" w:eastAsia="MS PGothic" w:hAnsi="Arial"/>
                <w:i/>
                <w:iCs/>
                <w:sz w:val="18"/>
                <w:lang w:eastAsia="ja-JP"/>
              </w:rPr>
              <w:t>cli-RSSI-Meas-r16</w:t>
            </w:r>
            <w:r w:rsidRPr="00192B8A">
              <w:rPr>
                <w:rFonts w:ascii="Arial" w:eastAsia="MS PGothic" w:hAnsi="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578F898C"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89CAA42"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6D3C7D1E"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4498CB41"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92B8A">
              <w:rPr>
                <w:rFonts w:ascii="Arial" w:eastAsia="MS Mincho" w:hAnsi="Arial" w:cs="Arial"/>
                <w:bCs/>
                <w:iCs/>
                <w:sz w:val="18"/>
                <w:szCs w:val="18"/>
                <w:lang w:eastAsia="ja-JP"/>
              </w:rPr>
              <w:t>No</w:t>
            </w:r>
          </w:p>
        </w:tc>
      </w:tr>
      <w:tr w:rsidR="000C68AF" w:rsidRPr="00192B8A" w14:paraId="50E5EAC9" w14:textId="77777777" w:rsidTr="008F688E">
        <w:trPr>
          <w:cantSplit/>
        </w:trPr>
        <w:tc>
          <w:tcPr>
            <w:tcW w:w="6807" w:type="dxa"/>
            <w:tcBorders>
              <w:top w:val="single" w:sz="4" w:space="0" w:color="808080"/>
              <w:left w:val="single" w:sz="4" w:space="0" w:color="808080"/>
              <w:bottom w:val="single" w:sz="4" w:space="0" w:color="808080"/>
              <w:right w:val="single" w:sz="4" w:space="0" w:color="808080"/>
            </w:tcBorders>
          </w:tcPr>
          <w:p w14:paraId="6AC47B1F"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B8A">
              <w:rPr>
                <w:rFonts w:ascii="Arial" w:eastAsia="Times New Roman" w:hAnsi="Arial"/>
                <w:b/>
                <w:bCs/>
                <w:i/>
                <w:iCs/>
                <w:sz w:val="18"/>
                <w:lang w:eastAsia="ja-JP"/>
              </w:rPr>
              <w:t>maxNumberCLI-SRS-RSRP-r16</w:t>
            </w:r>
          </w:p>
          <w:p w14:paraId="0EB449D4" w14:textId="77777777" w:rsidR="000C68AF" w:rsidRPr="00192B8A" w:rsidRDefault="000C68AF" w:rsidP="000C68AF">
            <w:pPr>
              <w:keepNext/>
              <w:keepLines/>
              <w:overflowPunct w:val="0"/>
              <w:autoSpaceDE w:val="0"/>
              <w:autoSpaceDN w:val="0"/>
              <w:adjustRightInd w:val="0"/>
              <w:spacing w:after="0"/>
              <w:textAlignment w:val="baseline"/>
              <w:rPr>
                <w:rFonts w:ascii="Arial" w:eastAsia="MS PGothic" w:hAnsi="Arial"/>
                <w:sz w:val="18"/>
                <w:lang w:eastAsia="ja-JP"/>
              </w:rPr>
            </w:pPr>
            <w:r w:rsidRPr="00192B8A">
              <w:rPr>
                <w:rFonts w:ascii="Arial" w:eastAsia="Times New Roman" w:hAnsi="Arial"/>
                <w:sz w:val="18"/>
                <w:lang w:eastAsia="ja-JP"/>
              </w:rPr>
              <w:t xml:space="preserve">Defines the maximum number of SRS-RSRP measurement resources for SRS-RSRP measurement. </w:t>
            </w:r>
            <w:r w:rsidRPr="00192B8A">
              <w:rPr>
                <w:rFonts w:ascii="Arial" w:eastAsia="MS PGothic" w:hAnsi="Arial"/>
                <w:sz w:val="18"/>
                <w:lang w:eastAsia="ja-JP"/>
              </w:rPr>
              <w:t xml:space="preserve">If the UE supports </w:t>
            </w:r>
            <w:r w:rsidRPr="00192B8A">
              <w:rPr>
                <w:rFonts w:ascii="Arial" w:eastAsia="MS PGothic" w:hAnsi="Arial"/>
                <w:i/>
                <w:iCs/>
                <w:sz w:val="18"/>
                <w:lang w:eastAsia="ja-JP"/>
              </w:rPr>
              <w:t>cli-SRS-RSRP-Meas-r16</w:t>
            </w:r>
            <w:r w:rsidRPr="00192B8A">
              <w:rPr>
                <w:rFonts w:ascii="Arial" w:eastAsia="MS PGothic" w:hAnsi="Arial"/>
                <w:sz w:val="18"/>
                <w:lang w:eastAsia="ja-JP"/>
              </w:rPr>
              <w:t>, the UE shall report this capability.</w:t>
            </w:r>
          </w:p>
          <w:p w14:paraId="3580FD58" w14:textId="77777777" w:rsidR="000C68AF" w:rsidRPr="00192B8A" w:rsidRDefault="000C68AF" w:rsidP="000C68AF">
            <w:pPr>
              <w:keepNext/>
              <w:keepLines/>
              <w:overflowPunct w:val="0"/>
              <w:autoSpaceDE w:val="0"/>
              <w:autoSpaceDN w:val="0"/>
              <w:adjustRightInd w:val="0"/>
              <w:spacing w:after="0"/>
              <w:textAlignment w:val="baseline"/>
              <w:rPr>
                <w:rFonts w:ascii="Arial" w:eastAsia="MS PGothic" w:hAnsi="Arial"/>
                <w:sz w:val="18"/>
                <w:lang w:eastAsia="ja-JP"/>
              </w:rPr>
            </w:pPr>
          </w:p>
          <w:p w14:paraId="3083DCB5" w14:textId="77777777" w:rsidR="000C68AF" w:rsidRPr="00192B8A" w:rsidRDefault="000C68AF" w:rsidP="000C68AF">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192B8A">
              <w:rPr>
                <w:rFonts w:ascii="Arial" w:eastAsia="MS PGothic" w:hAnsi="Arial"/>
                <w:sz w:val="18"/>
                <w:lang w:eastAsia="ja-JP"/>
              </w:rPr>
              <w:t>NOTE 1:</w:t>
            </w:r>
            <w:r w:rsidRPr="00192B8A">
              <w:rPr>
                <w:rFonts w:ascii="Arial" w:eastAsia="MS PGothic" w:hAnsi="Arial"/>
                <w:sz w:val="18"/>
                <w:lang w:eastAsia="ja-JP"/>
              </w:rPr>
              <w:tab/>
              <w:t>A slot is based on minimum SCS among active BWPs across all CCs configured for SRS-RSRP measurement.</w:t>
            </w:r>
          </w:p>
          <w:p w14:paraId="4DB6C706" w14:textId="77777777" w:rsidR="000C68AF" w:rsidRPr="00192B8A" w:rsidRDefault="000C68AF" w:rsidP="000C68AF">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192B8A">
              <w:rPr>
                <w:rFonts w:ascii="Arial" w:eastAsia="MS PGothic" w:hAnsi="Arial"/>
                <w:sz w:val="18"/>
                <w:lang w:eastAsia="ja-JP"/>
              </w:rPr>
              <w:t>NOTE 2:</w:t>
            </w:r>
            <w:r w:rsidRPr="00192B8A">
              <w:rPr>
                <w:rFonts w:ascii="Arial" w:eastAsia="MS PGothic" w:hAnsi="Arial"/>
                <w:sz w:val="18"/>
                <w:lang w:eastAsia="ja-JP"/>
              </w:rPr>
              <w:tab/>
            </w:r>
            <w:proofErr w:type="gramStart"/>
            <w:r w:rsidRPr="00192B8A">
              <w:rPr>
                <w:rFonts w:ascii="Arial" w:eastAsia="MS PGothic" w:hAnsi="Arial"/>
                <w:sz w:val="18"/>
                <w:lang w:eastAsia="ja-JP"/>
              </w:rPr>
              <w:t>A</w:t>
            </w:r>
            <w:proofErr w:type="gramEnd"/>
            <w:r w:rsidRPr="00192B8A">
              <w:rPr>
                <w:rFonts w:ascii="Arial" w:eastAsia="MS PGothic" w:hAnsi="Arial"/>
                <w:sz w:val="18"/>
                <w:lang w:eastAsia="ja-JP"/>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77FDFEA7"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61F45D3"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58C6A4EA"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57B1891C"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92B8A">
              <w:rPr>
                <w:rFonts w:ascii="Arial" w:eastAsia="MS Mincho" w:hAnsi="Arial" w:cs="Arial"/>
                <w:bCs/>
                <w:iCs/>
                <w:sz w:val="18"/>
                <w:szCs w:val="18"/>
                <w:lang w:eastAsia="ja-JP"/>
              </w:rPr>
              <w:t>No</w:t>
            </w:r>
          </w:p>
        </w:tc>
      </w:tr>
      <w:tr w:rsidR="000C68AF" w:rsidRPr="00192B8A" w14:paraId="41E05CF1" w14:textId="77777777" w:rsidTr="008F688E">
        <w:trPr>
          <w:cantSplit/>
        </w:trPr>
        <w:tc>
          <w:tcPr>
            <w:tcW w:w="6807" w:type="dxa"/>
            <w:tcBorders>
              <w:top w:val="single" w:sz="4" w:space="0" w:color="808080"/>
              <w:left w:val="single" w:sz="4" w:space="0" w:color="808080"/>
              <w:bottom w:val="single" w:sz="4" w:space="0" w:color="808080"/>
              <w:right w:val="single" w:sz="4" w:space="0" w:color="808080"/>
            </w:tcBorders>
          </w:tcPr>
          <w:p w14:paraId="1F6D0547"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92B8A">
              <w:rPr>
                <w:rFonts w:ascii="Arial" w:eastAsia="Times New Roman" w:hAnsi="Arial"/>
                <w:b/>
                <w:bCs/>
                <w:i/>
                <w:iCs/>
                <w:sz w:val="18"/>
                <w:lang w:eastAsia="zh-CN"/>
              </w:rPr>
              <w:t>increasedNumberofCSIRSPerMO-r16</w:t>
            </w:r>
          </w:p>
          <w:p w14:paraId="3470299E"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B8A">
              <w:rPr>
                <w:rFonts w:ascii="Arial" w:eastAsia="Times New Roman" w:hAnsi="Arial" w:cs="Arial"/>
                <w:sz w:val="18"/>
                <w:lang w:eastAsia="zh-CN"/>
              </w:rPr>
              <w:t xml:space="preserve">Indicates support of up to 192 CSI-RS resource for L3 mobility configuration per measurement object configured with </w:t>
            </w:r>
            <w:proofErr w:type="spellStart"/>
            <w:r w:rsidRPr="00192B8A">
              <w:rPr>
                <w:rFonts w:ascii="Arial" w:eastAsia="Times New Roman" w:hAnsi="Arial" w:cs="Arial"/>
                <w:i/>
                <w:iCs/>
                <w:sz w:val="18"/>
                <w:lang w:eastAsia="zh-CN"/>
              </w:rPr>
              <w:t>associatedSSB</w:t>
            </w:r>
            <w:proofErr w:type="spellEnd"/>
            <w:r w:rsidRPr="00192B8A">
              <w:rPr>
                <w:rFonts w:ascii="Arial" w:eastAsia="Times New Roman"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4DF96E69"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50D8E14"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2410909A"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A8816D3"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92B8A">
              <w:rPr>
                <w:rFonts w:ascii="Arial" w:eastAsia="MS Mincho" w:hAnsi="Arial" w:cs="Arial"/>
                <w:sz w:val="18"/>
                <w:lang w:eastAsia="zh-CN"/>
              </w:rPr>
              <w:t>Yes</w:t>
            </w:r>
          </w:p>
        </w:tc>
      </w:tr>
      <w:tr w:rsidR="000C68AF" w:rsidRPr="00192B8A" w14:paraId="770970F6" w14:textId="77777777" w:rsidTr="008F688E">
        <w:trPr>
          <w:cantSplit/>
        </w:trPr>
        <w:tc>
          <w:tcPr>
            <w:tcW w:w="6807" w:type="dxa"/>
          </w:tcPr>
          <w:p w14:paraId="575A5D8B"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92B8A">
              <w:rPr>
                <w:rFonts w:ascii="Arial" w:eastAsia="Times New Roman" w:hAnsi="Arial"/>
                <w:b/>
                <w:i/>
                <w:sz w:val="18"/>
                <w:lang w:eastAsia="ja-JP"/>
              </w:rPr>
              <w:t>maxNumberCSI</w:t>
            </w:r>
            <w:proofErr w:type="spellEnd"/>
            <w:r w:rsidRPr="00192B8A">
              <w:rPr>
                <w:rFonts w:ascii="Arial" w:eastAsia="Times New Roman" w:hAnsi="Arial"/>
                <w:b/>
                <w:i/>
                <w:sz w:val="18"/>
                <w:lang w:eastAsia="ja-JP"/>
              </w:rPr>
              <w:t>-RS-RRM-RS-SINR</w:t>
            </w:r>
          </w:p>
          <w:p w14:paraId="40C38F16"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sz w:val="18"/>
                <w:lang w:eastAsia="ja-JP"/>
              </w:rPr>
            </w:pPr>
            <w:r w:rsidRPr="00192B8A">
              <w:rPr>
                <w:rFonts w:ascii="Arial" w:eastAsia="Times New Roman" w:hAnsi="Arial"/>
                <w:sz w:val="18"/>
                <w:lang w:eastAsia="ja-JP"/>
              </w:rPr>
              <w:t xml:space="preserve">Defines the maximum number of CSI-RS resources for RRM and RS-SINR measurement across all measurement frequencies per slot. If UE supports any of </w:t>
            </w:r>
            <w:proofErr w:type="spellStart"/>
            <w:r w:rsidRPr="00192B8A">
              <w:rPr>
                <w:rFonts w:ascii="Arial" w:eastAsia="Times New Roman" w:hAnsi="Arial"/>
                <w:i/>
                <w:sz w:val="18"/>
                <w:lang w:eastAsia="ja-JP"/>
              </w:rPr>
              <w:t>csi</w:t>
            </w:r>
            <w:proofErr w:type="spellEnd"/>
            <w:r w:rsidRPr="00192B8A">
              <w:rPr>
                <w:rFonts w:ascii="Arial" w:eastAsia="Times New Roman" w:hAnsi="Arial"/>
                <w:i/>
                <w:sz w:val="18"/>
                <w:lang w:eastAsia="ja-JP"/>
              </w:rPr>
              <w:t>-RSRP-</w:t>
            </w:r>
            <w:proofErr w:type="spellStart"/>
            <w:r w:rsidRPr="00192B8A">
              <w:rPr>
                <w:rFonts w:ascii="Arial" w:eastAsia="Times New Roman" w:hAnsi="Arial"/>
                <w:i/>
                <w:sz w:val="18"/>
                <w:lang w:eastAsia="ja-JP"/>
              </w:rPr>
              <w:t>AndRSRQ</w:t>
            </w:r>
            <w:proofErr w:type="spellEnd"/>
            <w:r w:rsidRPr="00192B8A">
              <w:rPr>
                <w:rFonts w:ascii="Arial" w:eastAsia="Times New Roman" w:hAnsi="Arial"/>
                <w:i/>
                <w:sz w:val="18"/>
                <w:lang w:eastAsia="ja-JP"/>
              </w:rPr>
              <w:t>-</w:t>
            </w:r>
            <w:proofErr w:type="spellStart"/>
            <w:r w:rsidRPr="00192B8A">
              <w:rPr>
                <w:rFonts w:ascii="Arial" w:eastAsia="Times New Roman" w:hAnsi="Arial"/>
                <w:i/>
                <w:sz w:val="18"/>
                <w:lang w:eastAsia="ja-JP"/>
              </w:rPr>
              <w:t>MeasWithSSB</w:t>
            </w:r>
            <w:proofErr w:type="spellEnd"/>
            <w:r w:rsidRPr="00192B8A">
              <w:rPr>
                <w:rFonts w:ascii="Arial" w:eastAsia="Times New Roman" w:hAnsi="Arial"/>
                <w:sz w:val="18"/>
                <w:lang w:eastAsia="ja-JP"/>
              </w:rPr>
              <w:t xml:space="preserve">, </w:t>
            </w:r>
            <w:proofErr w:type="spellStart"/>
            <w:r w:rsidRPr="00192B8A">
              <w:rPr>
                <w:rFonts w:ascii="Arial" w:eastAsia="Times New Roman" w:hAnsi="Arial"/>
                <w:i/>
                <w:sz w:val="18"/>
                <w:lang w:eastAsia="ja-JP"/>
              </w:rPr>
              <w:t>csi</w:t>
            </w:r>
            <w:proofErr w:type="spellEnd"/>
            <w:r w:rsidRPr="00192B8A">
              <w:rPr>
                <w:rFonts w:ascii="Arial" w:eastAsia="Times New Roman" w:hAnsi="Arial"/>
                <w:i/>
                <w:sz w:val="18"/>
                <w:lang w:eastAsia="ja-JP"/>
              </w:rPr>
              <w:t>-RSRP-</w:t>
            </w:r>
            <w:proofErr w:type="spellStart"/>
            <w:r w:rsidRPr="00192B8A">
              <w:rPr>
                <w:rFonts w:ascii="Arial" w:eastAsia="Times New Roman" w:hAnsi="Arial"/>
                <w:i/>
                <w:sz w:val="18"/>
                <w:lang w:eastAsia="ja-JP"/>
              </w:rPr>
              <w:t>AndRSRQ</w:t>
            </w:r>
            <w:proofErr w:type="spellEnd"/>
            <w:r w:rsidRPr="00192B8A">
              <w:rPr>
                <w:rFonts w:ascii="Arial" w:eastAsia="Times New Roman" w:hAnsi="Arial"/>
                <w:i/>
                <w:sz w:val="18"/>
                <w:lang w:eastAsia="ja-JP"/>
              </w:rPr>
              <w:t>-</w:t>
            </w:r>
            <w:proofErr w:type="spellStart"/>
            <w:r w:rsidRPr="00192B8A">
              <w:rPr>
                <w:rFonts w:ascii="Arial" w:eastAsia="Times New Roman" w:hAnsi="Arial"/>
                <w:i/>
                <w:sz w:val="18"/>
                <w:lang w:eastAsia="ja-JP"/>
              </w:rPr>
              <w:t>MeasWithoutSSB</w:t>
            </w:r>
            <w:proofErr w:type="spellEnd"/>
            <w:r w:rsidRPr="00192B8A">
              <w:rPr>
                <w:rFonts w:ascii="Arial" w:eastAsia="Times New Roman" w:hAnsi="Arial"/>
                <w:sz w:val="18"/>
                <w:lang w:eastAsia="ja-JP"/>
              </w:rPr>
              <w:t xml:space="preserve">, and </w:t>
            </w:r>
            <w:proofErr w:type="spellStart"/>
            <w:r w:rsidRPr="00192B8A">
              <w:rPr>
                <w:rFonts w:ascii="Arial" w:eastAsia="Times New Roman" w:hAnsi="Arial"/>
                <w:i/>
                <w:sz w:val="18"/>
                <w:lang w:eastAsia="ja-JP"/>
              </w:rPr>
              <w:t>csi</w:t>
            </w:r>
            <w:proofErr w:type="spellEnd"/>
            <w:r w:rsidRPr="00192B8A">
              <w:rPr>
                <w:rFonts w:ascii="Arial" w:eastAsia="Times New Roman" w:hAnsi="Arial"/>
                <w:i/>
                <w:sz w:val="18"/>
                <w:lang w:eastAsia="ja-JP"/>
              </w:rPr>
              <w:t>-SINR-Meas</w:t>
            </w:r>
            <w:r w:rsidRPr="00192B8A">
              <w:rPr>
                <w:rFonts w:ascii="Arial" w:eastAsia="Times New Roman" w:hAnsi="Arial"/>
                <w:sz w:val="18"/>
                <w:lang w:eastAsia="ja-JP"/>
              </w:rPr>
              <w:t>, UE shall report this capability.</w:t>
            </w:r>
          </w:p>
        </w:tc>
        <w:tc>
          <w:tcPr>
            <w:tcW w:w="709" w:type="dxa"/>
          </w:tcPr>
          <w:p w14:paraId="295526EB"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UE</w:t>
            </w:r>
          </w:p>
        </w:tc>
        <w:tc>
          <w:tcPr>
            <w:tcW w:w="564" w:type="dxa"/>
          </w:tcPr>
          <w:p w14:paraId="42C2DCBD"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CY</w:t>
            </w:r>
          </w:p>
        </w:tc>
        <w:tc>
          <w:tcPr>
            <w:tcW w:w="712" w:type="dxa"/>
          </w:tcPr>
          <w:p w14:paraId="489B108E"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No</w:t>
            </w:r>
          </w:p>
        </w:tc>
        <w:tc>
          <w:tcPr>
            <w:tcW w:w="737" w:type="dxa"/>
          </w:tcPr>
          <w:p w14:paraId="7FD705E0"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sz w:val="18"/>
                <w:lang w:eastAsia="ja-JP"/>
              </w:rPr>
            </w:pPr>
            <w:r w:rsidRPr="00192B8A">
              <w:rPr>
                <w:rFonts w:ascii="Arial" w:eastAsia="MS Mincho" w:hAnsi="Arial"/>
                <w:sz w:val="18"/>
                <w:lang w:eastAsia="ja-JP"/>
              </w:rPr>
              <w:t>No</w:t>
            </w:r>
          </w:p>
        </w:tc>
      </w:tr>
      <w:tr w:rsidR="000C68AF" w:rsidRPr="00192B8A" w14:paraId="105DA3D9" w14:textId="77777777" w:rsidTr="008F688E">
        <w:trPr>
          <w:cantSplit/>
        </w:trPr>
        <w:tc>
          <w:tcPr>
            <w:tcW w:w="6807" w:type="dxa"/>
          </w:tcPr>
          <w:p w14:paraId="403F80AF"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92B8A">
              <w:rPr>
                <w:rFonts w:ascii="Arial" w:eastAsia="Times New Roman" w:hAnsi="Arial" w:cs="Arial"/>
                <w:b/>
                <w:bCs/>
                <w:i/>
                <w:iCs/>
                <w:sz w:val="18"/>
                <w:szCs w:val="18"/>
                <w:lang w:eastAsia="ja-JP"/>
              </w:rPr>
              <w:t>maxNumberPerSlotCLI-SRS-RSRP-r16</w:t>
            </w:r>
          </w:p>
          <w:p w14:paraId="5F388207"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r w:rsidRPr="00192B8A">
              <w:rPr>
                <w:rFonts w:ascii="Arial" w:eastAsia="Times New Roman" w:hAnsi="Arial" w:cs="Arial"/>
                <w:bCs/>
                <w:iCs/>
                <w:sz w:val="18"/>
                <w:szCs w:val="18"/>
                <w:lang w:eastAsia="ja-JP"/>
              </w:rPr>
              <w:t xml:space="preserve">Defines the maximum number of SRS-RSRP measurement resources per slot for SRS-RSRP measurement. </w:t>
            </w:r>
            <w:r w:rsidRPr="00192B8A">
              <w:rPr>
                <w:rFonts w:ascii="Arial" w:eastAsia="MS PGothic" w:hAnsi="Arial" w:cs="Arial"/>
                <w:sz w:val="18"/>
                <w:szCs w:val="18"/>
                <w:lang w:eastAsia="ja-JP"/>
              </w:rPr>
              <w:t xml:space="preserve">If the UE supports </w:t>
            </w:r>
            <w:r w:rsidRPr="00192B8A">
              <w:rPr>
                <w:rFonts w:ascii="Arial" w:eastAsia="MS PGothic" w:hAnsi="Arial" w:cs="Arial"/>
                <w:i/>
                <w:iCs/>
                <w:sz w:val="18"/>
                <w:szCs w:val="18"/>
                <w:lang w:eastAsia="ja-JP"/>
              </w:rPr>
              <w:t>cli-SRS-RSRP-Meas-r16</w:t>
            </w:r>
            <w:r w:rsidRPr="00192B8A">
              <w:rPr>
                <w:rFonts w:ascii="Arial" w:eastAsia="MS PGothic" w:hAnsi="Arial" w:cs="Arial"/>
                <w:sz w:val="18"/>
                <w:szCs w:val="18"/>
                <w:lang w:eastAsia="ja-JP"/>
              </w:rPr>
              <w:t>, the UE shall report this capability.</w:t>
            </w:r>
          </w:p>
        </w:tc>
        <w:tc>
          <w:tcPr>
            <w:tcW w:w="709" w:type="dxa"/>
          </w:tcPr>
          <w:p w14:paraId="15E13930"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cs="Arial"/>
                <w:bCs/>
                <w:iCs/>
                <w:sz w:val="18"/>
                <w:szCs w:val="18"/>
                <w:lang w:eastAsia="ja-JP"/>
              </w:rPr>
              <w:t>UE</w:t>
            </w:r>
          </w:p>
        </w:tc>
        <w:tc>
          <w:tcPr>
            <w:tcW w:w="564" w:type="dxa"/>
          </w:tcPr>
          <w:p w14:paraId="7C5B9677"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cs="Arial"/>
                <w:bCs/>
                <w:iCs/>
                <w:sz w:val="18"/>
                <w:szCs w:val="18"/>
                <w:lang w:eastAsia="ja-JP"/>
              </w:rPr>
              <w:t>CY</w:t>
            </w:r>
          </w:p>
        </w:tc>
        <w:tc>
          <w:tcPr>
            <w:tcW w:w="712" w:type="dxa"/>
          </w:tcPr>
          <w:p w14:paraId="60A83DA1"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cs="Arial"/>
                <w:bCs/>
                <w:iCs/>
                <w:sz w:val="18"/>
                <w:szCs w:val="18"/>
                <w:lang w:eastAsia="ja-JP"/>
              </w:rPr>
              <w:t>TDD only</w:t>
            </w:r>
          </w:p>
        </w:tc>
        <w:tc>
          <w:tcPr>
            <w:tcW w:w="737" w:type="dxa"/>
          </w:tcPr>
          <w:p w14:paraId="315120A2"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sz w:val="18"/>
                <w:lang w:eastAsia="ja-JP"/>
              </w:rPr>
            </w:pPr>
            <w:r w:rsidRPr="00192B8A">
              <w:rPr>
                <w:rFonts w:ascii="Arial" w:eastAsia="MS Mincho" w:hAnsi="Arial" w:cs="Arial"/>
                <w:bCs/>
                <w:iCs/>
                <w:sz w:val="18"/>
                <w:szCs w:val="18"/>
                <w:lang w:eastAsia="ja-JP"/>
              </w:rPr>
              <w:t>No</w:t>
            </w:r>
          </w:p>
        </w:tc>
      </w:tr>
      <w:tr w:rsidR="000C68AF" w:rsidRPr="00192B8A" w14:paraId="6F048B87" w14:textId="77777777" w:rsidTr="008F688E">
        <w:trPr>
          <w:cantSplit/>
        </w:trPr>
        <w:tc>
          <w:tcPr>
            <w:tcW w:w="6807" w:type="dxa"/>
          </w:tcPr>
          <w:p w14:paraId="736369C3"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92B8A">
              <w:rPr>
                <w:rFonts w:ascii="Arial" w:eastAsia="Times New Roman" w:hAnsi="Arial"/>
                <w:b/>
                <w:i/>
                <w:sz w:val="18"/>
                <w:lang w:eastAsia="ja-JP"/>
              </w:rPr>
              <w:t>maxNumberResource</w:t>
            </w:r>
            <w:proofErr w:type="spellEnd"/>
            <w:r w:rsidRPr="00192B8A">
              <w:rPr>
                <w:rFonts w:ascii="Arial" w:eastAsia="Times New Roman" w:hAnsi="Arial"/>
                <w:b/>
                <w:i/>
                <w:sz w:val="18"/>
                <w:lang w:eastAsia="ja-JP"/>
              </w:rPr>
              <w:t>-CSI-RS-RLM</w:t>
            </w:r>
          </w:p>
          <w:p w14:paraId="47DD44F1"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sz w:val="18"/>
                <w:lang w:eastAsia="ja-JP"/>
              </w:rPr>
            </w:pPr>
            <w:r w:rsidRPr="00192B8A">
              <w:rPr>
                <w:rFonts w:ascii="Arial" w:eastAsia="Times New Roman" w:hAnsi="Arial"/>
                <w:sz w:val="18"/>
                <w:lang w:eastAsia="ja-JP"/>
              </w:rPr>
              <w:t xml:space="preserve">Defines the maximum number of CSI-RS resources within a slot per </w:t>
            </w:r>
            <w:proofErr w:type="spellStart"/>
            <w:r w:rsidRPr="00192B8A">
              <w:rPr>
                <w:rFonts w:ascii="Arial" w:eastAsia="Times New Roman" w:hAnsi="Arial"/>
                <w:sz w:val="18"/>
                <w:lang w:eastAsia="ja-JP"/>
              </w:rPr>
              <w:t>spCell</w:t>
            </w:r>
            <w:proofErr w:type="spellEnd"/>
            <w:r w:rsidRPr="00192B8A">
              <w:rPr>
                <w:rFonts w:ascii="Arial" w:eastAsia="Times New Roman" w:hAnsi="Arial"/>
                <w:sz w:val="18"/>
                <w:lang w:eastAsia="ja-JP"/>
              </w:rPr>
              <w:t xml:space="preserve"> for CSI-RS based RLM. If UE supports any of </w:t>
            </w:r>
            <w:proofErr w:type="spellStart"/>
            <w:r w:rsidRPr="00192B8A">
              <w:rPr>
                <w:rFonts w:ascii="Arial" w:eastAsia="Times New Roman" w:hAnsi="Arial"/>
                <w:i/>
                <w:sz w:val="18"/>
                <w:lang w:eastAsia="ja-JP"/>
              </w:rPr>
              <w:t>csi</w:t>
            </w:r>
            <w:proofErr w:type="spellEnd"/>
            <w:r w:rsidRPr="00192B8A">
              <w:rPr>
                <w:rFonts w:ascii="Arial" w:eastAsia="Times New Roman" w:hAnsi="Arial"/>
                <w:i/>
                <w:sz w:val="18"/>
                <w:lang w:eastAsia="ja-JP"/>
              </w:rPr>
              <w:t>-RS-RLM</w:t>
            </w:r>
            <w:r w:rsidRPr="00192B8A">
              <w:rPr>
                <w:rFonts w:ascii="Arial" w:eastAsia="Times New Roman" w:hAnsi="Arial"/>
                <w:sz w:val="18"/>
                <w:lang w:eastAsia="ja-JP"/>
              </w:rPr>
              <w:t xml:space="preserve"> and </w:t>
            </w:r>
            <w:proofErr w:type="spellStart"/>
            <w:r w:rsidRPr="00192B8A">
              <w:rPr>
                <w:rFonts w:ascii="Arial" w:eastAsia="Times New Roman" w:hAnsi="Arial"/>
                <w:i/>
                <w:sz w:val="18"/>
                <w:lang w:eastAsia="ja-JP"/>
              </w:rPr>
              <w:t>ssb</w:t>
            </w:r>
            <w:proofErr w:type="spellEnd"/>
            <w:r w:rsidRPr="00192B8A">
              <w:rPr>
                <w:rFonts w:ascii="Arial" w:eastAsia="Times New Roman" w:hAnsi="Arial"/>
                <w:i/>
                <w:sz w:val="18"/>
                <w:lang w:eastAsia="ja-JP"/>
              </w:rPr>
              <w:t>-</w:t>
            </w:r>
            <w:proofErr w:type="spellStart"/>
            <w:r w:rsidRPr="00192B8A">
              <w:rPr>
                <w:rFonts w:ascii="Arial" w:eastAsia="Times New Roman" w:hAnsi="Arial"/>
                <w:i/>
                <w:sz w:val="18"/>
                <w:lang w:eastAsia="ja-JP"/>
              </w:rPr>
              <w:t>AndCSI</w:t>
            </w:r>
            <w:proofErr w:type="spellEnd"/>
            <w:r w:rsidRPr="00192B8A">
              <w:rPr>
                <w:rFonts w:ascii="Arial" w:eastAsia="Times New Roman" w:hAnsi="Arial"/>
                <w:i/>
                <w:sz w:val="18"/>
                <w:lang w:eastAsia="ja-JP"/>
              </w:rPr>
              <w:t>-RS-RLM</w:t>
            </w:r>
            <w:r w:rsidRPr="00192B8A">
              <w:rPr>
                <w:rFonts w:ascii="Arial" w:eastAsia="Times New Roman" w:hAnsi="Arial"/>
                <w:sz w:val="18"/>
                <w:lang w:eastAsia="ja-JP"/>
              </w:rPr>
              <w:t>, UE shall report this capability.</w:t>
            </w:r>
          </w:p>
        </w:tc>
        <w:tc>
          <w:tcPr>
            <w:tcW w:w="709" w:type="dxa"/>
          </w:tcPr>
          <w:p w14:paraId="0EAAA8FF"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UE</w:t>
            </w:r>
          </w:p>
        </w:tc>
        <w:tc>
          <w:tcPr>
            <w:tcW w:w="564" w:type="dxa"/>
          </w:tcPr>
          <w:p w14:paraId="4421F123"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CY</w:t>
            </w:r>
          </w:p>
        </w:tc>
        <w:tc>
          <w:tcPr>
            <w:tcW w:w="712" w:type="dxa"/>
          </w:tcPr>
          <w:p w14:paraId="652CB5E3"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No</w:t>
            </w:r>
          </w:p>
        </w:tc>
        <w:tc>
          <w:tcPr>
            <w:tcW w:w="737" w:type="dxa"/>
          </w:tcPr>
          <w:p w14:paraId="7F4AAE10"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sz w:val="18"/>
                <w:lang w:eastAsia="ja-JP"/>
              </w:rPr>
            </w:pPr>
            <w:r w:rsidRPr="00192B8A">
              <w:rPr>
                <w:rFonts w:ascii="Arial" w:eastAsia="MS Mincho" w:hAnsi="Arial"/>
                <w:sz w:val="18"/>
                <w:lang w:eastAsia="ja-JP"/>
              </w:rPr>
              <w:t>Yes</w:t>
            </w:r>
          </w:p>
        </w:tc>
      </w:tr>
      <w:tr w:rsidR="000C68AF" w:rsidRPr="00192B8A" w14:paraId="37BF079B" w14:textId="77777777" w:rsidTr="008F688E">
        <w:trPr>
          <w:cantSplit/>
        </w:trPr>
        <w:tc>
          <w:tcPr>
            <w:tcW w:w="6807" w:type="dxa"/>
          </w:tcPr>
          <w:p w14:paraId="1C69B3A7"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r w:rsidRPr="00192B8A">
              <w:rPr>
                <w:rFonts w:ascii="Arial" w:eastAsia="Times New Roman" w:hAnsi="Arial"/>
                <w:b/>
                <w:i/>
                <w:sz w:val="18"/>
                <w:lang w:eastAsia="ja-JP"/>
              </w:rPr>
              <w:t>ncsg-MeasGap-r17</w:t>
            </w:r>
          </w:p>
          <w:p w14:paraId="1E1DE004"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r w:rsidRPr="00192B8A">
              <w:rPr>
                <w:rFonts w:ascii="Arial" w:eastAsia="Times New Roman" w:hAnsi="Arial"/>
                <w:bCs/>
                <w:iCs/>
                <w:sz w:val="18"/>
                <w:lang w:eastAsia="ja-JP"/>
              </w:rPr>
              <w:t>Indicates whether the UE supports the NCSG measurement gap as specified in TS 38.133 [5].</w:t>
            </w:r>
          </w:p>
        </w:tc>
        <w:tc>
          <w:tcPr>
            <w:tcW w:w="709" w:type="dxa"/>
          </w:tcPr>
          <w:p w14:paraId="7B27C4D4"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UE</w:t>
            </w:r>
          </w:p>
        </w:tc>
        <w:tc>
          <w:tcPr>
            <w:tcW w:w="564" w:type="dxa"/>
          </w:tcPr>
          <w:p w14:paraId="3FB6EEE1"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No</w:t>
            </w:r>
          </w:p>
        </w:tc>
        <w:tc>
          <w:tcPr>
            <w:tcW w:w="712" w:type="dxa"/>
          </w:tcPr>
          <w:p w14:paraId="67F6FCEF"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No</w:t>
            </w:r>
          </w:p>
        </w:tc>
        <w:tc>
          <w:tcPr>
            <w:tcW w:w="737" w:type="dxa"/>
          </w:tcPr>
          <w:p w14:paraId="09525CCE"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sz w:val="18"/>
                <w:lang w:eastAsia="ja-JP"/>
              </w:rPr>
            </w:pPr>
            <w:r w:rsidRPr="00192B8A">
              <w:rPr>
                <w:rFonts w:ascii="Arial" w:eastAsia="MS Mincho" w:hAnsi="Arial"/>
                <w:sz w:val="18"/>
                <w:lang w:eastAsia="ja-JP"/>
              </w:rPr>
              <w:t>No</w:t>
            </w:r>
          </w:p>
        </w:tc>
      </w:tr>
      <w:tr w:rsidR="000C68AF" w:rsidRPr="00192B8A" w14:paraId="30AD7C82" w14:textId="77777777" w:rsidTr="008F688E">
        <w:trPr>
          <w:cantSplit/>
        </w:trPr>
        <w:tc>
          <w:tcPr>
            <w:tcW w:w="6807" w:type="dxa"/>
          </w:tcPr>
          <w:p w14:paraId="369384B3"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r w:rsidRPr="00192B8A">
              <w:rPr>
                <w:rFonts w:ascii="Arial" w:eastAsia="Times New Roman" w:hAnsi="Arial"/>
                <w:b/>
                <w:i/>
                <w:sz w:val="18"/>
                <w:lang w:eastAsia="ja-JP"/>
              </w:rPr>
              <w:t>ncsg-MeasGapEUTRAN-r17</w:t>
            </w:r>
          </w:p>
          <w:p w14:paraId="54569421"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r w:rsidRPr="00192B8A">
              <w:rPr>
                <w:rFonts w:ascii="Arial" w:eastAsia="Times New Roman" w:hAnsi="Arial"/>
                <w:bCs/>
                <w:iCs/>
                <w:sz w:val="18"/>
                <w:lang w:eastAsia="ja-JP"/>
              </w:rPr>
              <w:t>Indicates whether the UE supports reporting of the NCSG measurement gap for E-UTRA target bands as specified in TS 38.331 [9].</w:t>
            </w:r>
          </w:p>
        </w:tc>
        <w:tc>
          <w:tcPr>
            <w:tcW w:w="709" w:type="dxa"/>
          </w:tcPr>
          <w:p w14:paraId="187D8C4F"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UE</w:t>
            </w:r>
          </w:p>
        </w:tc>
        <w:tc>
          <w:tcPr>
            <w:tcW w:w="564" w:type="dxa"/>
          </w:tcPr>
          <w:p w14:paraId="237C6FC5"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No</w:t>
            </w:r>
          </w:p>
        </w:tc>
        <w:tc>
          <w:tcPr>
            <w:tcW w:w="712" w:type="dxa"/>
          </w:tcPr>
          <w:p w14:paraId="77D88D76"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No</w:t>
            </w:r>
          </w:p>
        </w:tc>
        <w:tc>
          <w:tcPr>
            <w:tcW w:w="737" w:type="dxa"/>
          </w:tcPr>
          <w:p w14:paraId="49B7F136"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sz w:val="18"/>
                <w:lang w:eastAsia="ja-JP"/>
              </w:rPr>
            </w:pPr>
            <w:r w:rsidRPr="00192B8A">
              <w:rPr>
                <w:rFonts w:ascii="Arial" w:eastAsia="MS Mincho" w:hAnsi="Arial"/>
                <w:sz w:val="18"/>
                <w:lang w:eastAsia="ja-JP"/>
              </w:rPr>
              <w:t>No</w:t>
            </w:r>
          </w:p>
        </w:tc>
      </w:tr>
      <w:tr w:rsidR="000C68AF" w:rsidRPr="00192B8A" w14:paraId="3A1A2381" w14:textId="77777777" w:rsidTr="008F688E">
        <w:tc>
          <w:tcPr>
            <w:tcW w:w="6807" w:type="dxa"/>
          </w:tcPr>
          <w:p w14:paraId="0A8E638B"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r w:rsidRPr="00192B8A">
              <w:rPr>
                <w:rFonts w:ascii="Arial" w:eastAsia="Times New Roman" w:hAnsi="Arial"/>
                <w:b/>
                <w:i/>
                <w:sz w:val="18"/>
                <w:lang w:eastAsia="ja-JP"/>
              </w:rPr>
              <w:t>nr-AutonomousGaps-r16</w:t>
            </w:r>
          </w:p>
          <w:p w14:paraId="138D7695"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r w:rsidRPr="00192B8A">
              <w:rPr>
                <w:rFonts w:ascii="Arial" w:eastAsia="Times New Roman" w:hAnsi="Arial"/>
                <w:sz w:val="18"/>
                <w:lang w:eastAsia="ja-JP"/>
              </w:rPr>
              <w:t xml:space="preserve">Defines whether the UE supports, upon configuration of </w:t>
            </w:r>
            <w:proofErr w:type="spellStart"/>
            <w:r w:rsidRPr="00192B8A">
              <w:rPr>
                <w:rFonts w:ascii="Arial" w:eastAsia="Times New Roman" w:hAnsi="Arial"/>
                <w:i/>
                <w:sz w:val="18"/>
                <w:lang w:eastAsia="ja-JP"/>
              </w:rPr>
              <w:t>useAutonomousGaps</w:t>
            </w:r>
            <w:proofErr w:type="spellEnd"/>
            <w:r w:rsidRPr="00192B8A">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192B8A">
              <w:rPr>
                <w:rFonts w:ascii="Arial" w:eastAsia="MS PGothic" w:hAnsi="Arial" w:cs="Arial"/>
                <w:sz w:val="18"/>
                <w:szCs w:val="18"/>
                <w:lang w:eastAsia="ja-JP"/>
              </w:rPr>
              <w:t xml:space="preserve">If this parameter is indicated for </w:t>
            </w:r>
            <w:r w:rsidRPr="00192B8A">
              <w:rPr>
                <w:rFonts w:ascii="Arial" w:eastAsia="DengXian" w:hAnsi="Arial" w:cs="Arial"/>
                <w:sz w:val="18"/>
                <w:szCs w:val="18"/>
                <w:lang w:eastAsia="ja-JP"/>
              </w:rPr>
              <w:t>FR1</w:t>
            </w:r>
            <w:r w:rsidRPr="00192B8A">
              <w:rPr>
                <w:rFonts w:ascii="Arial" w:eastAsia="MS PGothic" w:hAnsi="Arial" w:cs="Arial"/>
                <w:sz w:val="18"/>
                <w:szCs w:val="18"/>
                <w:lang w:eastAsia="ja-JP"/>
              </w:rPr>
              <w:t xml:space="preserve"> and </w:t>
            </w:r>
            <w:r w:rsidRPr="00192B8A">
              <w:rPr>
                <w:rFonts w:ascii="Arial" w:eastAsia="DengXian" w:hAnsi="Arial" w:cs="Arial"/>
                <w:sz w:val="18"/>
                <w:szCs w:val="18"/>
                <w:lang w:eastAsia="ja-JP"/>
              </w:rPr>
              <w:t>FR2</w:t>
            </w:r>
            <w:r w:rsidRPr="00192B8A">
              <w:rPr>
                <w:rFonts w:ascii="Arial" w:eastAsia="MS PGothic" w:hAnsi="Arial" w:cs="Arial"/>
                <w:sz w:val="18"/>
                <w:szCs w:val="18"/>
                <w:lang w:eastAsia="ja-JP"/>
              </w:rPr>
              <w:t xml:space="preserve"> differently, each indication corresponds to the</w:t>
            </w:r>
            <w:r w:rsidRPr="00192B8A">
              <w:rPr>
                <w:rFonts w:ascii="Arial" w:eastAsia="DengXian" w:hAnsi="Arial" w:cs="Arial"/>
                <w:sz w:val="18"/>
                <w:szCs w:val="18"/>
                <w:lang w:eastAsia="ja-JP"/>
              </w:rPr>
              <w:t xml:space="preserve"> frequency range</w:t>
            </w:r>
            <w:r w:rsidRPr="00192B8A">
              <w:rPr>
                <w:rFonts w:ascii="Arial" w:eastAsia="MS PGothic" w:hAnsi="Arial" w:cs="Arial"/>
                <w:sz w:val="18"/>
                <w:szCs w:val="18"/>
                <w:lang w:eastAsia="ja-JP"/>
              </w:rPr>
              <w:t xml:space="preserve"> of measured target cell.</w:t>
            </w:r>
          </w:p>
        </w:tc>
        <w:tc>
          <w:tcPr>
            <w:tcW w:w="709" w:type="dxa"/>
          </w:tcPr>
          <w:p w14:paraId="350AF69D"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UE</w:t>
            </w:r>
          </w:p>
        </w:tc>
        <w:tc>
          <w:tcPr>
            <w:tcW w:w="564" w:type="dxa"/>
          </w:tcPr>
          <w:p w14:paraId="00A3BFA1"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No</w:t>
            </w:r>
          </w:p>
        </w:tc>
        <w:tc>
          <w:tcPr>
            <w:tcW w:w="712" w:type="dxa"/>
          </w:tcPr>
          <w:p w14:paraId="24FB27C1"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No</w:t>
            </w:r>
          </w:p>
        </w:tc>
        <w:tc>
          <w:tcPr>
            <w:tcW w:w="737" w:type="dxa"/>
          </w:tcPr>
          <w:p w14:paraId="5230EDA8"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sz w:val="18"/>
                <w:lang w:eastAsia="ja-JP"/>
              </w:rPr>
            </w:pPr>
            <w:r w:rsidRPr="00192B8A">
              <w:rPr>
                <w:rFonts w:ascii="Arial" w:eastAsia="MS Mincho" w:hAnsi="Arial"/>
                <w:sz w:val="18"/>
                <w:lang w:eastAsia="ja-JP"/>
              </w:rPr>
              <w:t>Yes</w:t>
            </w:r>
          </w:p>
        </w:tc>
      </w:tr>
      <w:tr w:rsidR="000C68AF" w:rsidRPr="00192B8A" w14:paraId="0F587E65" w14:textId="77777777" w:rsidTr="008F688E">
        <w:tc>
          <w:tcPr>
            <w:tcW w:w="6807" w:type="dxa"/>
          </w:tcPr>
          <w:p w14:paraId="17D0E960"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r w:rsidRPr="00192B8A">
              <w:rPr>
                <w:rFonts w:ascii="Arial" w:eastAsia="Times New Roman" w:hAnsi="Arial"/>
                <w:b/>
                <w:i/>
                <w:sz w:val="18"/>
                <w:lang w:eastAsia="ja-JP"/>
              </w:rPr>
              <w:lastRenderedPageBreak/>
              <w:t>nr-AutonomousGaps-ENDC-r16</w:t>
            </w:r>
          </w:p>
          <w:p w14:paraId="4495D5BA"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r w:rsidRPr="00192B8A">
              <w:rPr>
                <w:rFonts w:ascii="Arial" w:eastAsia="Times New Roman" w:hAnsi="Arial"/>
                <w:sz w:val="18"/>
                <w:lang w:eastAsia="ja-JP"/>
              </w:rPr>
              <w:t xml:space="preserve">Defines whether the UE supports, upon configuration of </w:t>
            </w:r>
            <w:proofErr w:type="spellStart"/>
            <w:r w:rsidRPr="00192B8A">
              <w:rPr>
                <w:rFonts w:ascii="Arial" w:eastAsia="Times New Roman" w:hAnsi="Arial"/>
                <w:i/>
                <w:sz w:val="18"/>
                <w:lang w:eastAsia="ja-JP"/>
              </w:rPr>
              <w:t>useAutonomousGaps</w:t>
            </w:r>
            <w:proofErr w:type="spellEnd"/>
            <w:r w:rsidRPr="00192B8A">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192B8A">
              <w:rPr>
                <w:rFonts w:ascii="Arial" w:eastAsia="MS PGothic" w:hAnsi="Arial" w:cs="Arial"/>
                <w:sz w:val="18"/>
                <w:szCs w:val="18"/>
                <w:lang w:eastAsia="ja-JP"/>
              </w:rPr>
              <w:t xml:space="preserve"> If this parameter is indicated for </w:t>
            </w:r>
            <w:r w:rsidRPr="00192B8A">
              <w:rPr>
                <w:rFonts w:ascii="Arial" w:eastAsia="DengXian" w:hAnsi="Arial" w:cs="Arial"/>
                <w:sz w:val="18"/>
                <w:szCs w:val="18"/>
                <w:lang w:eastAsia="ja-JP"/>
              </w:rPr>
              <w:t>FR1</w:t>
            </w:r>
            <w:r w:rsidRPr="00192B8A">
              <w:rPr>
                <w:rFonts w:ascii="Arial" w:eastAsia="MS PGothic" w:hAnsi="Arial" w:cs="Arial"/>
                <w:sz w:val="18"/>
                <w:szCs w:val="18"/>
                <w:lang w:eastAsia="ja-JP"/>
              </w:rPr>
              <w:t xml:space="preserve"> and </w:t>
            </w:r>
            <w:r w:rsidRPr="00192B8A">
              <w:rPr>
                <w:rFonts w:ascii="Arial" w:eastAsia="DengXian" w:hAnsi="Arial" w:cs="Arial"/>
                <w:sz w:val="18"/>
                <w:szCs w:val="18"/>
                <w:lang w:eastAsia="ja-JP"/>
              </w:rPr>
              <w:t>FR2</w:t>
            </w:r>
            <w:r w:rsidRPr="00192B8A">
              <w:rPr>
                <w:rFonts w:ascii="Arial" w:eastAsia="MS PGothic" w:hAnsi="Arial" w:cs="Arial"/>
                <w:sz w:val="18"/>
                <w:szCs w:val="18"/>
                <w:lang w:eastAsia="ja-JP"/>
              </w:rPr>
              <w:t xml:space="preserve"> differently, each indication corresponds to the</w:t>
            </w:r>
            <w:r w:rsidRPr="00192B8A">
              <w:rPr>
                <w:rFonts w:ascii="Arial" w:eastAsia="DengXian" w:hAnsi="Arial" w:cs="Arial"/>
                <w:sz w:val="18"/>
                <w:szCs w:val="18"/>
                <w:lang w:eastAsia="ja-JP"/>
              </w:rPr>
              <w:t xml:space="preserve"> frequency range</w:t>
            </w:r>
            <w:r w:rsidRPr="00192B8A">
              <w:rPr>
                <w:rFonts w:ascii="Arial" w:eastAsia="MS PGothic" w:hAnsi="Arial" w:cs="Arial"/>
                <w:sz w:val="18"/>
                <w:szCs w:val="18"/>
                <w:lang w:eastAsia="ja-JP"/>
              </w:rPr>
              <w:t xml:space="preserve"> of measured target cell.</w:t>
            </w:r>
          </w:p>
        </w:tc>
        <w:tc>
          <w:tcPr>
            <w:tcW w:w="709" w:type="dxa"/>
          </w:tcPr>
          <w:p w14:paraId="43350FD8"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UE</w:t>
            </w:r>
          </w:p>
        </w:tc>
        <w:tc>
          <w:tcPr>
            <w:tcW w:w="564" w:type="dxa"/>
          </w:tcPr>
          <w:p w14:paraId="65ADB20D"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No</w:t>
            </w:r>
          </w:p>
        </w:tc>
        <w:tc>
          <w:tcPr>
            <w:tcW w:w="712" w:type="dxa"/>
          </w:tcPr>
          <w:p w14:paraId="53947BBB"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No</w:t>
            </w:r>
          </w:p>
        </w:tc>
        <w:tc>
          <w:tcPr>
            <w:tcW w:w="737" w:type="dxa"/>
          </w:tcPr>
          <w:p w14:paraId="025B9B11"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sz w:val="18"/>
                <w:lang w:eastAsia="ja-JP"/>
              </w:rPr>
            </w:pPr>
            <w:r w:rsidRPr="00192B8A">
              <w:rPr>
                <w:rFonts w:ascii="Arial" w:eastAsia="MS Mincho" w:hAnsi="Arial"/>
                <w:sz w:val="18"/>
                <w:lang w:eastAsia="ja-JP"/>
              </w:rPr>
              <w:t>Yes</w:t>
            </w:r>
          </w:p>
        </w:tc>
      </w:tr>
      <w:tr w:rsidR="000C68AF" w:rsidRPr="00192B8A" w14:paraId="29F11C5E" w14:textId="77777777" w:rsidTr="008F688E">
        <w:tc>
          <w:tcPr>
            <w:tcW w:w="6807" w:type="dxa"/>
          </w:tcPr>
          <w:p w14:paraId="50F5AA68"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r w:rsidRPr="00192B8A">
              <w:rPr>
                <w:rFonts w:ascii="Arial" w:eastAsia="Times New Roman" w:hAnsi="Arial"/>
                <w:b/>
                <w:i/>
                <w:sz w:val="18"/>
                <w:lang w:eastAsia="ja-JP"/>
              </w:rPr>
              <w:t>nr-AutonomousGaps-NEDC-r16</w:t>
            </w:r>
          </w:p>
          <w:p w14:paraId="7B972DB8"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r w:rsidRPr="00192B8A">
              <w:rPr>
                <w:rFonts w:ascii="Arial" w:eastAsia="Times New Roman" w:hAnsi="Arial"/>
                <w:sz w:val="18"/>
                <w:lang w:eastAsia="ja-JP"/>
              </w:rPr>
              <w:t xml:space="preserve">Defines whether the UE supports, upon configuration of </w:t>
            </w:r>
            <w:proofErr w:type="spellStart"/>
            <w:r w:rsidRPr="00192B8A">
              <w:rPr>
                <w:rFonts w:ascii="Arial" w:eastAsia="Times New Roman" w:hAnsi="Arial"/>
                <w:i/>
                <w:sz w:val="18"/>
                <w:lang w:eastAsia="ja-JP"/>
              </w:rPr>
              <w:t>useAutonomousGaps</w:t>
            </w:r>
            <w:proofErr w:type="spellEnd"/>
            <w:r w:rsidRPr="00192B8A">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192B8A">
              <w:rPr>
                <w:rFonts w:ascii="Arial" w:eastAsia="MS PGothic" w:hAnsi="Arial" w:cs="Arial"/>
                <w:sz w:val="18"/>
                <w:szCs w:val="18"/>
                <w:lang w:eastAsia="ja-JP"/>
              </w:rPr>
              <w:t xml:space="preserve">If this parameter is indicated for </w:t>
            </w:r>
            <w:r w:rsidRPr="00192B8A">
              <w:rPr>
                <w:rFonts w:ascii="Arial" w:eastAsia="DengXian" w:hAnsi="Arial" w:cs="Arial"/>
                <w:sz w:val="18"/>
                <w:szCs w:val="18"/>
                <w:lang w:eastAsia="ja-JP"/>
              </w:rPr>
              <w:t>FR1</w:t>
            </w:r>
            <w:r w:rsidRPr="00192B8A">
              <w:rPr>
                <w:rFonts w:ascii="Arial" w:eastAsia="MS PGothic" w:hAnsi="Arial" w:cs="Arial"/>
                <w:sz w:val="18"/>
                <w:szCs w:val="18"/>
                <w:lang w:eastAsia="ja-JP"/>
              </w:rPr>
              <w:t xml:space="preserve"> and </w:t>
            </w:r>
            <w:r w:rsidRPr="00192B8A">
              <w:rPr>
                <w:rFonts w:ascii="Arial" w:eastAsia="DengXian" w:hAnsi="Arial" w:cs="Arial"/>
                <w:sz w:val="18"/>
                <w:szCs w:val="18"/>
                <w:lang w:eastAsia="ja-JP"/>
              </w:rPr>
              <w:t>FR2</w:t>
            </w:r>
            <w:r w:rsidRPr="00192B8A">
              <w:rPr>
                <w:rFonts w:ascii="Arial" w:eastAsia="MS PGothic" w:hAnsi="Arial" w:cs="Arial"/>
                <w:sz w:val="18"/>
                <w:szCs w:val="18"/>
                <w:lang w:eastAsia="ja-JP"/>
              </w:rPr>
              <w:t xml:space="preserve"> differently, each indication corresponds to the</w:t>
            </w:r>
            <w:r w:rsidRPr="00192B8A">
              <w:rPr>
                <w:rFonts w:ascii="Arial" w:eastAsia="DengXian" w:hAnsi="Arial" w:cs="Arial"/>
                <w:sz w:val="18"/>
                <w:szCs w:val="18"/>
                <w:lang w:eastAsia="ja-JP"/>
              </w:rPr>
              <w:t xml:space="preserve"> frequency range</w:t>
            </w:r>
            <w:r w:rsidRPr="00192B8A">
              <w:rPr>
                <w:rFonts w:ascii="Arial" w:eastAsia="MS PGothic" w:hAnsi="Arial" w:cs="Arial"/>
                <w:sz w:val="18"/>
                <w:szCs w:val="18"/>
                <w:lang w:eastAsia="ja-JP"/>
              </w:rPr>
              <w:t xml:space="preserve"> of measured target cell.</w:t>
            </w:r>
          </w:p>
        </w:tc>
        <w:tc>
          <w:tcPr>
            <w:tcW w:w="709" w:type="dxa"/>
          </w:tcPr>
          <w:p w14:paraId="71C1F928"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UE</w:t>
            </w:r>
          </w:p>
        </w:tc>
        <w:tc>
          <w:tcPr>
            <w:tcW w:w="564" w:type="dxa"/>
          </w:tcPr>
          <w:p w14:paraId="3980638D"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No</w:t>
            </w:r>
          </w:p>
        </w:tc>
        <w:tc>
          <w:tcPr>
            <w:tcW w:w="712" w:type="dxa"/>
          </w:tcPr>
          <w:p w14:paraId="0D77E0FB"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No</w:t>
            </w:r>
          </w:p>
        </w:tc>
        <w:tc>
          <w:tcPr>
            <w:tcW w:w="737" w:type="dxa"/>
          </w:tcPr>
          <w:p w14:paraId="4AFEBEF8"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sz w:val="18"/>
                <w:lang w:eastAsia="ja-JP"/>
              </w:rPr>
            </w:pPr>
            <w:r w:rsidRPr="00192B8A">
              <w:rPr>
                <w:rFonts w:ascii="Arial" w:eastAsia="MS Mincho" w:hAnsi="Arial"/>
                <w:sz w:val="18"/>
                <w:lang w:eastAsia="ja-JP"/>
              </w:rPr>
              <w:t>Yes</w:t>
            </w:r>
          </w:p>
        </w:tc>
      </w:tr>
      <w:tr w:rsidR="000C68AF" w:rsidRPr="00192B8A" w14:paraId="0C56EA19" w14:textId="77777777" w:rsidTr="008F688E">
        <w:tc>
          <w:tcPr>
            <w:tcW w:w="6807" w:type="dxa"/>
          </w:tcPr>
          <w:p w14:paraId="21DA07AF"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r w:rsidRPr="00192B8A">
              <w:rPr>
                <w:rFonts w:ascii="Arial" w:eastAsia="Times New Roman" w:hAnsi="Arial"/>
                <w:b/>
                <w:i/>
                <w:sz w:val="18"/>
                <w:lang w:eastAsia="ja-JP"/>
              </w:rPr>
              <w:t>nr-AutonomousGaps-NRDC-r16</w:t>
            </w:r>
          </w:p>
          <w:p w14:paraId="44658DA1"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r w:rsidRPr="00192B8A">
              <w:rPr>
                <w:rFonts w:ascii="Arial" w:eastAsia="Times New Roman" w:hAnsi="Arial"/>
                <w:sz w:val="18"/>
                <w:lang w:eastAsia="ja-JP"/>
              </w:rPr>
              <w:t xml:space="preserve">Defines whether the UE supports, upon configuration of </w:t>
            </w:r>
            <w:proofErr w:type="spellStart"/>
            <w:r w:rsidRPr="00192B8A">
              <w:rPr>
                <w:rFonts w:ascii="Arial" w:eastAsia="Times New Roman" w:hAnsi="Arial"/>
                <w:i/>
                <w:sz w:val="18"/>
                <w:lang w:eastAsia="ja-JP"/>
              </w:rPr>
              <w:t>useAutonomousGaps</w:t>
            </w:r>
            <w:proofErr w:type="spellEnd"/>
            <w:r w:rsidRPr="00192B8A">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192B8A">
              <w:rPr>
                <w:rFonts w:ascii="Arial" w:eastAsia="MS PGothic" w:hAnsi="Arial" w:cs="Arial"/>
                <w:sz w:val="18"/>
                <w:szCs w:val="18"/>
                <w:lang w:eastAsia="ja-JP"/>
              </w:rPr>
              <w:t xml:space="preserve">If this parameter is indicated for </w:t>
            </w:r>
            <w:r w:rsidRPr="00192B8A">
              <w:rPr>
                <w:rFonts w:ascii="Arial" w:eastAsia="DengXian" w:hAnsi="Arial" w:cs="Arial"/>
                <w:sz w:val="18"/>
                <w:szCs w:val="18"/>
                <w:lang w:eastAsia="ja-JP"/>
              </w:rPr>
              <w:t>FR1</w:t>
            </w:r>
            <w:r w:rsidRPr="00192B8A">
              <w:rPr>
                <w:rFonts w:ascii="Arial" w:eastAsia="MS PGothic" w:hAnsi="Arial" w:cs="Arial"/>
                <w:sz w:val="18"/>
                <w:szCs w:val="18"/>
                <w:lang w:eastAsia="ja-JP"/>
              </w:rPr>
              <w:t xml:space="preserve"> and </w:t>
            </w:r>
            <w:r w:rsidRPr="00192B8A">
              <w:rPr>
                <w:rFonts w:ascii="Arial" w:eastAsia="DengXian" w:hAnsi="Arial" w:cs="Arial"/>
                <w:sz w:val="18"/>
                <w:szCs w:val="18"/>
                <w:lang w:eastAsia="ja-JP"/>
              </w:rPr>
              <w:t>FR2</w:t>
            </w:r>
            <w:r w:rsidRPr="00192B8A">
              <w:rPr>
                <w:rFonts w:ascii="Arial" w:eastAsia="MS PGothic" w:hAnsi="Arial" w:cs="Arial"/>
                <w:sz w:val="18"/>
                <w:szCs w:val="18"/>
                <w:lang w:eastAsia="ja-JP"/>
              </w:rPr>
              <w:t xml:space="preserve"> differently, each indication corresponds to the</w:t>
            </w:r>
            <w:r w:rsidRPr="00192B8A">
              <w:rPr>
                <w:rFonts w:ascii="Arial" w:eastAsia="DengXian" w:hAnsi="Arial" w:cs="Arial"/>
                <w:sz w:val="18"/>
                <w:szCs w:val="18"/>
                <w:lang w:eastAsia="ja-JP"/>
              </w:rPr>
              <w:t xml:space="preserve"> frequency range</w:t>
            </w:r>
            <w:r w:rsidRPr="00192B8A">
              <w:rPr>
                <w:rFonts w:ascii="Arial" w:eastAsia="MS PGothic" w:hAnsi="Arial" w:cs="Arial"/>
                <w:sz w:val="18"/>
                <w:szCs w:val="18"/>
                <w:lang w:eastAsia="ja-JP"/>
              </w:rPr>
              <w:t xml:space="preserve"> of measured target cell.</w:t>
            </w:r>
          </w:p>
        </w:tc>
        <w:tc>
          <w:tcPr>
            <w:tcW w:w="709" w:type="dxa"/>
          </w:tcPr>
          <w:p w14:paraId="06F73727"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UE</w:t>
            </w:r>
          </w:p>
        </w:tc>
        <w:tc>
          <w:tcPr>
            <w:tcW w:w="564" w:type="dxa"/>
          </w:tcPr>
          <w:p w14:paraId="550B8897"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No</w:t>
            </w:r>
          </w:p>
        </w:tc>
        <w:tc>
          <w:tcPr>
            <w:tcW w:w="712" w:type="dxa"/>
          </w:tcPr>
          <w:p w14:paraId="3683F640"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No</w:t>
            </w:r>
          </w:p>
        </w:tc>
        <w:tc>
          <w:tcPr>
            <w:tcW w:w="737" w:type="dxa"/>
          </w:tcPr>
          <w:p w14:paraId="7F8AD694"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sz w:val="18"/>
                <w:lang w:eastAsia="ja-JP"/>
              </w:rPr>
            </w:pPr>
            <w:r w:rsidRPr="00192B8A">
              <w:rPr>
                <w:rFonts w:ascii="Arial" w:eastAsia="MS Mincho" w:hAnsi="Arial"/>
                <w:sz w:val="18"/>
                <w:lang w:eastAsia="ja-JP"/>
              </w:rPr>
              <w:t>Yes</w:t>
            </w:r>
          </w:p>
        </w:tc>
      </w:tr>
      <w:tr w:rsidR="000C68AF" w:rsidRPr="00192B8A" w14:paraId="12C65CB9" w14:textId="77777777" w:rsidTr="008F688E">
        <w:trPr>
          <w:cantSplit/>
        </w:trPr>
        <w:tc>
          <w:tcPr>
            <w:tcW w:w="6807" w:type="dxa"/>
          </w:tcPr>
          <w:p w14:paraId="7D5F7E25"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r w:rsidRPr="00192B8A">
              <w:rPr>
                <w:rFonts w:ascii="Arial" w:eastAsia="Times New Roman" w:hAnsi="Arial"/>
                <w:b/>
                <w:i/>
                <w:sz w:val="18"/>
                <w:lang w:eastAsia="ja-JP"/>
              </w:rPr>
              <w:t>nr-CGI-Reporting</w:t>
            </w:r>
          </w:p>
          <w:p w14:paraId="53775311"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sz w:val="18"/>
                <w:lang w:eastAsia="ja-JP"/>
              </w:rPr>
            </w:pPr>
            <w:r w:rsidRPr="00192B8A">
              <w:rPr>
                <w:rFonts w:ascii="Arial" w:eastAsia="Times New Roman" w:hAnsi="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192B8A">
              <w:rPr>
                <w:rFonts w:ascii="Arial" w:eastAsia="Times New Roman" w:hAnsi="Arial"/>
                <w:sz w:val="18"/>
                <w:lang w:eastAsia="en-GB"/>
              </w:rPr>
              <w:t>MN and SN have the same DRX cycle and on-duration configured by MN completely contains on-duration configured by SN</w:t>
            </w:r>
            <w:r w:rsidRPr="00192B8A">
              <w:rPr>
                <w:rFonts w:ascii="Arial" w:eastAsia="Times New Roman" w:hAnsi="Arial"/>
                <w:sz w:val="18"/>
                <w:lang w:eastAsia="ja-JP"/>
              </w:rPr>
              <w:t xml:space="preserve">. It is optional for </w:t>
            </w:r>
            <w:proofErr w:type="spellStart"/>
            <w:r w:rsidRPr="00192B8A">
              <w:rPr>
                <w:rFonts w:ascii="Arial" w:eastAsia="Times New Roman" w:hAnsi="Arial"/>
                <w:sz w:val="18"/>
                <w:lang w:eastAsia="ja-JP"/>
              </w:rPr>
              <w:t>RedCap</w:t>
            </w:r>
            <w:proofErr w:type="spellEnd"/>
            <w:r w:rsidRPr="00192B8A">
              <w:rPr>
                <w:rFonts w:ascii="Arial" w:eastAsia="Times New Roman" w:hAnsi="Arial"/>
                <w:sz w:val="18"/>
                <w:lang w:eastAsia="ja-JP"/>
              </w:rPr>
              <w:t xml:space="preserve"> UEs.</w:t>
            </w:r>
          </w:p>
        </w:tc>
        <w:tc>
          <w:tcPr>
            <w:tcW w:w="709" w:type="dxa"/>
          </w:tcPr>
          <w:p w14:paraId="23BA964F"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UE</w:t>
            </w:r>
          </w:p>
        </w:tc>
        <w:tc>
          <w:tcPr>
            <w:tcW w:w="564" w:type="dxa"/>
          </w:tcPr>
          <w:p w14:paraId="48251417"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Yes</w:t>
            </w:r>
          </w:p>
        </w:tc>
        <w:tc>
          <w:tcPr>
            <w:tcW w:w="712" w:type="dxa"/>
          </w:tcPr>
          <w:p w14:paraId="51808375"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No</w:t>
            </w:r>
          </w:p>
        </w:tc>
        <w:tc>
          <w:tcPr>
            <w:tcW w:w="737" w:type="dxa"/>
          </w:tcPr>
          <w:p w14:paraId="4A3FF5D2"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sz w:val="18"/>
                <w:lang w:eastAsia="ja-JP"/>
              </w:rPr>
            </w:pPr>
            <w:r w:rsidRPr="00192B8A">
              <w:rPr>
                <w:rFonts w:ascii="Arial" w:eastAsia="MS Mincho" w:hAnsi="Arial"/>
                <w:sz w:val="18"/>
                <w:lang w:eastAsia="ja-JP"/>
              </w:rPr>
              <w:t>No</w:t>
            </w:r>
          </w:p>
        </w:tc>
      </w:tr>
      <w:tr w:rsidR="000C68AF" w:rsidRPr="00192B8A" w14:paraId="7932A458" w14:textId="77777777" w:rsidTr="008F688E">
        <w:trPr>
          <w:cantSplit/>
        </w:trPr>
        <w:tc>
          <w:tcPr>
            <w:tcW w:w="6807" w:type="dxa"/>
          </w:tcPr>
          <w:p w14:paraId="5EDFDA1B"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r w:rsidRPr="00192B8A">
              <w:rPr>
                <w:rFonts w:ascii="Arial" w:eastAsia="Times New Roman" w:hAnsi="Arial"/>
                <w:b/>
                <w:i/>
                <w:sz w:val="18"/>
                <w:lang w:eastAsia="ja-JP"/>
              </w:rPr>
              <w:t>nr-CGI-Reporting-ENDC</w:t>
            </w:r>
          </w:p>
          <w:p w14:paraId="4CBF20CA"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r w:rsidRPr="00192B8A">
              <w:rPr>
                <w:rFonts w:ascii="Arial" w:eastAsia="Times New Roman" w:hAnsi="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5B59BD33"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UE</w:t>
            </w:r>
          </w:p>
        </w:tc>
        <w:tc>
          <w:tcPr>
            <w:tcW w:w="564" w:type="dxa"/>
          </w:tcPr>
          <w:p w14:paraId="1CBC22E0"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Yes</w:t>
            </w:r>
          </w:p>
        </w:tc>
        <w:tc>
          <w:tcPr>
            <w:tcW w:w="712" w:type="dxa"/>
          </w:tcPr>
          <w:p w14:paraId="78929A94"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No</w:t>
            </w:r>
          </w:p>
        </w:tc>
        <w:tc>
          <w:tcPr>
            <w:tcW w:w="737" w:type="dxa"/>
          </w:tcPr>
          <w:p w14:paraId="2B410A3E"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sz w:val="18"/>
                <w:lang w:eastAsia="ja-JP"/>
              </w:rPr>
            </w:pPr>
            <w:r w:rsidRPr="00192B8A">
              <w:rPr>
                <w:rFonts w:ascii="Arial" w:eastAsia="MS Mincho" w:hAnsi="Arial"/>
                <w:sz w:val="18"/>
                <w:lang w:eastAsia="ja-JP"/>
              </w:rPr>
              <w:t>No</w:t>
            </w:r>
          </w:p>
        </w:tc>
      </w:tr>
      <w:tr w:rsidR="000C68AF" w:rsidRPr="00192B8A" w14:paraId="6C047AF2" w14:textId="77777777" w:rsidTr="008F688E">
        <w:trPr>
          <w:cantSplit/>
        </w:trPr>
        <w:tc>
          <w:tcPr>
            <w:tcW w:w="6807" w:type="dxa"/>
          </w:tcPr>
          <w:p w14:paraId="26D7AA2C"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B8A">
              <w:rPr>
                <w:rFonts w:ascii="Arial" w:eastAsia="Times New Roman" w:hAnsi="Arial"/>
                <w:b/>
                <w:bCs/>
                <w:i/>
                <w:iCs/>
                <w:sz w:val="18"/>
                <w:lang w:eastAsia="ja-JP"/>
              </w:rPr>
              <w:t>reportAddNeighMeasForPeriodic-r16</w:t>
            </w:r>
          </w:p>
          <w:p w14:paraId="3AA82A88"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sz w:val="18"/>
                <w:lang w:eastAsia="ja-JP"/>
              </w:rPr>
            </w:pPr>
            <w:r w:rsidRPr="00192B8A">
              <w:rPr>
                <w:rFonts w:ascii="Arial" w:eastAsia="Times New Roman" w:hAnsi="Arial" w:cs="Arial"/>
                <w:sz w:val="18"/>
                <w:szCs w:val="18"/>
                <w:lang w:eastAsia="ja-JP"/>
              </w:rPr>
              <w:t>Defines whether the UE supports periodic reporting of best neighbour cells per serving frequency, as defined in TS 38.331 [9].</w:t>
            </w:r>
            <w:r w:rsidRPr="00192B8A">
              <w:rPr>
                <w:rFonts w:ascii="Arial" w:eastAsia="Times New Roman" w:hAnsi="Arial"/>
                <w:sz w:val="18"/>
                <w:lang w:eastAsia="ja-JP"/>
              </w:rPr>
              <w:t xml:space="preserve"> It is optional for </w:t>
            </w:r>
            <w:proofErr w:type="spellStart"/>
            <w:r w:rsidRPr="00192B8A">
              <w:rPr>
                <w:rFonts w:ascii="Arial" w:eastAsia="Times New Roman" w:hAnsi="Arial"/>
                <w:sz w:val="18"/>
                <w:lang w:eastAsia="ja-JP"/>
              </w:rPr>
              <w:t>RedCap</w:t>
            </w:r>
            <w:proofErr w:type="spellEnd"/>
            <w:r w:rsidRPr="00192B8A">
              <w:rPr>
                <w:rFonts w:ascii="Arial" w:eastAsia="Times New Roman" w:hAnsi="Arial"/>
                <w:sz w:val="18"/>
                <w:lang w:eastAsia="ja-JP"/>
              </w:rPr>
              <w:t xml:space="preserve"> UEs.</w:t>
            </w:r>
          </w:p>
        </w:tc>
        <w:tc>
          <w:tcPr>
            <w:tcW w:w="709" w:type="dxa"/>
          </w:tcPr>
          <w:p w14:paraId="6074875C"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UE</w:t>
            </w:r>
          </w:p>
        </w:tc>
        <w:tc>
          <w:tcPr>
            <w:tcW w:w="564" w:type="dxa"/>
          </w:tcPr>
          <w:p w14:paraId="7179BA19"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Yes</w:t>
            </w:r>
          </w:p>
        </w:tc>
        <w:tc>
          <w:tcPr>
            <w:tcW w:w="712" w:type="dxa"/>
          </w:tcPr>
          <w:p w14:paraId="65E53D94"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No</w:t>
            </w:r>
          </w:p>
        </w:tc>
        <w:tc>
          <w:tcPr>
            <w:tcW w:w="737" w:type="dxa"/>
          </w:tcPr>
          <w:p w14:paraId="26783135"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sz w:val="18"/>
                <w:lang w:eastAsia="ja-JP"/>
              </w:rPr>
            </w:pPr>
            <w:r w:rsidRPr="00192B8A">
              <w:rPr>
                <w:rFonts w:ascii="Arial" w:eastAsia="MS Mincho" w:hAnsi="Arial"/>
                <w:sz w:val="18"/>
                <w:lang w:eastAsia="ja-JP"/>
              </w:rPr>
              <w:t>No</w:t>
            </w:r>
          </w:p>
        </w:tc>
      </w:tr>
      <w:tr w:rsidR="000C68AF" w:rsidRPr="00192B8A" w14:paraId="36CB35BE" w14:textId="77777777" w:rsidTr="008F688E">
        <w:trPr>
          <w:cantSplit/>
        </w:trPr>
        <w:tc>
          <w:tcPr>
            <w:tcW w:w="6807" w:type="dxa"/>
          </w:tcPr>
          <w:p w14:paraId="02ED74B4"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B8A">
              <w:rPr>
                <w:rFonts w:ascii="Arial" w:eastAsia="Times New Roman" w:hAnsi="Arial"/>
                <w:b/>
                <w:bCs/>
                <w:i/>
                <w:iCs/>
                <w:sz w:val="18"/>
                <w:lang w:eastAsia="ja-JP"/>
              </w:rPr>
              <w:t>nr-CGI-Reporting-NEDC</w:t>
            </w:r>
          </w:p>
          <w:p w14:paraId="6AA2C852"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sz w:val="18"/>
                <w:lang w:eastAsia="ja-JP"/>
              </w:rPr>
            </w:pPr>
            <w:r w:rsidRPr="00192B8A">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01EBF512"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UE</w:t>
            </w:r>
          </w:p>
        </w:tc>
        <w:tc>
          <w:tcPr>
            <w:tcW w:w="564" w:type="dxa"/>
          </w:tcPr>
          <w:p w14:paraId="542560A5"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Yes</w:t>
            </w:r>
          </w:p>
        </w:tc>
        <w:tc>
          <w:tcPr>
            <w:tcW w:w="712" w:type="dxa"/>
          </w:tcPr>
          <w:p w14:paraId="38F9811F"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No</w:t>
            </w:r>
          </w:p>
        </w:tc>
        <w:tc>
          <w:tcPr>
            <w:tcW w:w="737" w:type="dxa"/>
          </w:tcPr>
          <w:p w14:paraId="56DB514F"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sz w:val="18"/>
                <w:lang w:eastAsia="ja-JP"/>
              </w:rPr>
            </w:pPr>
            <w:r w:rsidRPr="00192B8A">
              <w:rPr>
                <w:rFonts w:ascii="Arial" w:eastAsia="MS Mincho" w:hAnsi="Arial"/>
                <w:sz w:val="18"/>
                <w:lang w:eastAsia="ja-JP"/>
              </w:rPr>
              <w:t>No</w:t>
            </w:r>
          </w:p>
        </w:tc>
      </w:tr>
      <w:tr w:rsidR="000C68AF" w:rsidRPr="00192B8A" w14:paraId="1A7E5DE4" w14:textId="77777777" w:rsidTr="008F688E">
        <w:trPr>
          <w:cantSplit/>
        </w:trPr>
        <w:tc>
          <w:tcPr>
            <w:tcW w:w="6807" w:type="dxa"/>
          </w:tcPr>
          <w:p w14:paraId="2CD97F09"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r w:rsidRPr="00192B8A">
              <w:rPr>
                <w:rFonts w:ascii="Arial" w:eastAsia="Times New Roman" w:hAnsi="Arial"/>
                <w:b/>
                <w:i/>
                <w:sz w:val="18"/>
                <w:lang w:eastAsia="ja-JP"/>
              </w:rPr>
              <w:t>nr-CGI-Reporting-NPN-r16</w:t>
            </w:r>
          </w:p>
          <w:p w14:paraId="2EEB3AE9"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r w:rsidRPr="00192B8A">
              <w:rPr>
                <w:rFonts w:ascii="Arial" w:eastAsia="Times New Roman" w:hAnsi="Arial"/>
                <w:sz w:val="18"/>
                <w:lang w:eastAsia="ja-JP"/>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proofErr w:type="spellStart"/>
            <w:r w:rsidRPr="00192B8A">
              <w:rPr>
                <w:rFonts w:ascii="Arial" w:eastAsia="Times New Roman" w:hAnsi="Arial"/>
                <w:sz w:val="18"/>
                <w:lang w:eastAsia="ja-JP"/>
              </w:rPr>
              <w:t>RedCap</w:t>
            </w:r>
            <w:proofErr w:type="spellEnd"/>
            <w:r w:rsidRPr="00192B8A">
              <w:rPr>
                <w:rFonts w:ascii="Arial" w:eastAsia="Times New Roman" w:hAnsi="Arial"/>
                <w:sz w:val="18"/>
                <w:lang w:eastAsia="ja-JP"/>
              </w:rPr>
              <w:t xml:space="preserve"> UEs.</w:t>
            </w:r>
          </w:p>
        </w:tc>
        <w:tc>
          <w:tcPr>
            <w:tcW w:w="709" w:type="dxa"/>
          </w:tcPr>
          <w:p w14:paraId="113FD0CB"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zh-CN"/>
              </w:rPr>
              <w:t>UE</w:t>
            </w:r>
          </w:p>
        </w:tc>
        <w:tc>
          <w:tcPr>
            <w:tcW w:w="564" w:type="dxa"/>
          </w:tcPr>
          <w:p w14:paraId="5839AE8C"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zh-CN"/>
              </w:rPr>
              <w:t>CY</w:t>
            </w:r>
          </w:p>
        </w:tc>
        <w:tc>
          <w:tcPr>
            <w:tcW w:w="712" w:type="dxa"/>
          </w:tcPr>
          <w:p w14:paraId="37EA108B"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zh-CN"/>
              </w:rPr>
              <w:t>No</w:t>
            </w:r>
          </w:p>
        </w:tc>
        <w:tc>
          <w:tcPr>
            <w:tcW w:w="737" w:type="dxa"/>
          </w:tcPr>
          <w:p w14:paraId="29897C9D"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sz w:val="18"/>
                <w:lang w:eastAsia="ja-JP"/>
              </w:rPr>
            </w:pPr>
            <w:r w:rsidRPr="00192B8A">
              <w:rPr>
                <w:rFonts w:ascii="Arial" w:eastAsia="Times New Roman" w:hAnsi="Arial"/>
                <w:sz w:val="18"/>
                <w:lang w:eastAsia="zh-CN"/>
              </w:rPr>
              <w:t>No</w:t>
            </w:r>
          </w:p>
        </w:tc>
      </w:tr>
      <w:tr w:rsidR="000C68AF" w:rsidRPr="00192B8A" w14:paraId="3F964ACF" w14:textId="77777777" w:rsidTr="008F688E">
        <w:trPr>
          <w:cantSplit/>
        </w:trPr>
        <w:tc>
          <w:tcPr>
            <w:tcW w:w="6807" w:type="dxa"/>
          </w:tcPr>
          <w:p w14:paraId="7CE4B8E9"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92B8A">
              <w:rPr>
                <w:rFonts w:ascii="Arial" w:eastAsia="Times New Roman" w:hAnsi="Arial"/>
                <w:b/>
                <w:bCs/>
                <w:i/>
                <w:iCs/>
                <w:sz w:val="18"/>
                <w:lang w:eastAsia="ja-JP"/>
              </w:rPr>
              <w:t>nr-CGI-Reporting-NRDC</w:t>
            </w:r>
          </w:p>
          <w:p w14:paraId="6D96AE9D"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sz w:val="18"/>
                <w:lang w:eastAsia="ja-JP"/>
              </w:rPr>
            </w:pPr>
            <w:r w:rsidRPr="00192B8A">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48B5B37F"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92B8A">
              <w:rPr>
                <w:rFonts w:ascii="Arial" w:eastAsia="Times New Roman" w:hAnsi="Arial"/>
                <w:sz w:val="18"/>
                <w:lang w:eastAsia="ja-JP"/>
              </w:rPr>
              <w:t>UE</w:t>
            </w:r>
          </w:p>
        </w:tc>
        <w:tc>
          <w:tcPr>
            <w:tcW w:w="564" w:type="dxa"/>
          </w:tcPr>
          <w:p w14:paraId="7DB3EFB7"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92B8A">
              <w:rPr>
                <w:rFonts w:ascii="Arial" w:eastAsia="Times New Roman" w:hAnsi="Arial"/>
                <w:sz w:val="18"/>
                <w:lang w:eastAsia="ja-JP"/>
              </w:rPr>
              <w:t>Yes</w:t>
            </w:r>
          </w:p>
        </w:tc>
        <w:tc>
          <w:tcPr>
            <w:tcW w:w="712" w:type="dxa"/>
          </w:tcPr>
          <w:p w14:paraId="7B0044D9"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92B8A">
              <w:rPr>
                <w:rFonts w:ascii="Arial" w:eastAsia="Times New Roman" w:hAnsi="Arial"/>
                <w:sz w:val="18"/>
                <w:lang w:eastAsia="ja-JP"/>
              </w:rPr>
              <w:t>No</w:t>
            </w:r>
          </w:p>
        </w:tc>
        <w:tc>
          <w:tcPr>
            <w:tcW w:w="737" w:type="dxa"/>
          </w:tcPr>
          <w:p w14:paraId="545E4552"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92B8A">
              <w:rPr>
                <w:rFonts w:ascii="Arial" w:eastAsia="MS Mincho" w:hAnsi="Arial"/>
                <w:sz w:val="18"/>
                <w:lang w:eastAsia="ja-JP"/>
              </w:rPr>
              <w:t>No</w:t>
            </w:r>
          </w:p>
        </w:tc>
      </w:tr>
      <w:tr w:rsidR="000C68AF" w:rsidRPr="00192B8A" w14:paraId="4F201EDA" w14:textId="77777777" w:rsidTr="008F688E">
        <w:trPr>
          <w:cantSplit/>
        </w:trPr>
        <w:tc>
          <w:tcPr>
            <w:tcW w:w="6807" w:type="dxa"/>
          </w:tcPr>
          <w:p w14:paraId="03C0AFE2"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r w:rsidRPr="00192B8A">
              <w:rPr>
                <w:rFonts w:ascii="Arial" w:eastAsia="Times New Roman" w:hAnsi="Arial"/>
                <w:b/>
                <w:i/>
                <w:sz w:val="18"/>
                <w:lang w:eastAsia="ja-JP"/>
              </w:rPr>
              <w:t>nr-NeedForGap-Reporting-r16</w:t>
            </w:r>
          </w:p>
          <w:p w14:paraId="12282BEC"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r w:rsidRPr="00192B8A">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Pr>
          <w:p w14:paraId="2A29C6C4"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UE</w:t>
            </w:r>
          </w:p>
        </w:tc>
        <w:tc>
          <w:tcPr>
            <w:tcW w:w="564" w:type="dxa"/>
          </w:tcPr>
          <w:p w14:paraId="1FBB125D"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No</w:t>
            </w:r>
          </w:p>
        </w:tc>
        <w:tc>
          <w:tcPr>
            <w:tcW w:w="712" w:type="dxa"/>
          </w:tcPr>
          <w:p w14:paraId="66BC465C"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No</w:t>
            </w:r>
          </w:p>
        </w:tc>
        <w:tc>
          <w:tcPr>
            <w:tcW w:w="737" w:type="dxa"/>
          </w:tcPr>
          <w:p w14:paraId="5FE429B0"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sz w:val="18"/>
                <w:lang w:eastAsia="ja-JP"/>
              </w:rPr>
            </w:pPr>
            <w:r w:rsidRPr="00192B8A">
              <w:rPr>
                <w:rFonts w:ascii="Arial" w:eastAsia="MS Mincho" w:hAnsi="Arial"/>
                <w:sz w:val="18"/>
                <w:lang w:eastAsia="ja-JP"/>
              </w:rPr>
              <w:t>No</w:t>
            </w:r>
          </w:p>
        </w:tc>
      </w:tr>
      <w:tr w:rsidR="000C68AF" w:rsidRPr="00192B8A" w14:paraId="51EE19EE" w14:textId="77777777" w:rsidTr="008F688E">
        <w:trPr>
          <w:cantSplit/>
        </w:trPr>
        <w:tc>
          <w:tcPr>
            <w:tcW w:w="6807" w:type="dxa"/>
          </w:tcPr>
          <w:p w14:paraId="1E4C69D6"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r w:rsidRPr="00192B8A">
              <w:rPr>
                <w:rFonts w:ascii="Arial" w:eastAsia="Times New Roman" w:hAnsi="Arial"/>
                <w:b/>
                <w:i/>
                <w:sz w:val="18"/>
                <w:lang w:eastAsia="ja-JP"/>
              </w:rPr>
              <w:t>pcellT312-r16</w:t>
            </w:r>
          </w:p>
          <w:p w14:paraId="74850C02"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r w:rsidRPr="00192B8A">
              <w:rPr>
                <w:rFonts w:ascii="Arial" w:eastAsia="Times New Roman" w:hAnsi="Arial"/>
                <w:sz w:val="18"/>
                <w:lang w:eastAsia="ja-JP"/>
              </w:rPr>
              <w:t>Indicates whether the UE supports T312 based fast failure recovery for PCell.</w:t>
            </w:r>
          </w:p>
        </w:tc>
        <w:tc>
          <w:tcPr>
            <w:tcW w:w="709" w:type="dxa"/>
          </w:tcPr>
          <w:p w14:paraId="2F2A9DB1"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cs="Arial"/>
                <w:bCs/>
                <w:iCs/>
                <w:sz w:val="18"/>
                <w:szCs w:val="18"/>
                <w:lang w:eastAsia="ja-JP"/>
              </w:rPr>
              <w:t>UE</w:t>
            </w:r>
          </w:p>
        </w:tc>
        <w:tc>
          <w:tcPr>
            <w:tcW w:w="564" w:type="dxa"/>
          </w:tcPr>
          <w:p w14:paraId="10F0579C"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cs="Arial"/>
                <w:bCs/>
                <w:iCs/>
                <w:sz w:val="18"/>
                <w:szCs w:val="18"/>
                <w:lang w:eastAsia="ja-JP"/>
              </w:rPr>
              <w:t>No</w:t>
            </w:r>
          </w:p>
        </w:tc>
        <w:tc>
          <w:tcPr>
            <w:tcW w:w="712" w:type="dxa"/>
          </w:tcPr>
          <w:p w14:paraId="6F5DBA02"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cs="Arial"/>
                <w:bCs/>
                <w:iCs/>
                <w:sz w:val="18"/>
                <w:szCs w:val="18"/>
                <w:lang w:eastAsia="ja-JP"/>
              </w:rPr>
              <w:t>No</w:t>
            </w:r>
          </w:p>
        </w:tc>
        <w:tc>
          <w:tcPr>
            <w:tcW w:w="737" w:type="dxa"/>
          </w:tcPr>
          <w:p w14:paraId="79B5E3B9"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sz w:val="18"/>
                <w:lang w:eastAsia="ja-JP"/>
              </w:rPr>
            </w:pPr>
            <w:r w:rsidRPr="00192B8A">
              <w:rPr>
                <w:rFonts w:ascii="Arial" w:eastAsia="Times New Roman" w:hAnsi="Arial" w:cs="Arial"/>
                <w:bCs/>
                <w:iCs/>
                <w:sz w:val="18"/>
                <w:szCs w:val="18"/>
                <w:lang w:eastAsia="ja-JP"/>
              </w:rPr>
              <w:t>No</w:t>
            </w:r>
          </w:p>
        </w:tc>
      </w:tr>
      <w:tr w:rsidR="000C68AF" w:rsidRPr="00192B8A" w14:paraId="20ECF873" w14:textId="77777777" w:rsidTr="008F688E">
        <w:trPr>
          <w:cantSplit/>
        </w:trPr>
        <w:tc>
          <w:tcPr>
            <w:tcW w:w="6807" w:type="dxa"/>
          </w:tcPr>
          <w:p w14:paraId="3665A4B1" w14:textId="77777777" w:rsidR="000C68AF" w:rsidRPr="00192B8A" w:rsidRDefault="000C68AF" w:rsidP="000C68AF">
            <w:pPr>
              <w:overflowPunct w:val="0"/>
              <w:autoSpaceDE w:val="0"/>
              <w:autoSpaceDN w:val="0"/>
              <w:adjustRightInd w:val="0"/>
              <w:textAlignment w:val="baseline"/>
              <w:rPr>
                <w:rFonts w:ascii="Arial" w:eastAsia="Times New Roman" w:hAnsi="Arial"/>
                <w:bCs/>
                <w:iCs/>
                <w:sz w:val="18"/>
                <w:lang w:eastAsia="ja-JP"/>
              </w:rPr>
            </w:pPr>
            <w:r w:rsidRPr="00192B8A">
              <w:rPr>
                <w:rFonts w:ascii="Arial" w:eastAsia="Times New Roman" w:hAnsi="Arial"/>
                <w:b/>
                <w:i/>
                <w:sz w:val="18"/>
                <w:lang w:eastAsia="ja-JP"/>
              </w:rPr>
              <w:lastRenderedPageBreak/>
              <w:t>preconfiguredUE-AutonomousMeasGap-r17</w:t>
            </w:r>
            <w:r w:rsidRPr="00192B8A">
              <w:rPr>
                <w:rFonts w:ascii="Arial" w:eastAsia="Times New Roman" w:hAnsi="Arial"/>
                <w:b/>
                <w:i/>
                <w:sz w:val="18"/>
                <w:lang w:eastAsia="ja-JP"/>
              </w:rPr>
              <w:br/>
            </w:r>
            <w:r w:rsidRPr="00192B8A">
              <w:rPr>
                <w:rFonts w:ascii="Arial" w:eastAsia="Times New Roman" w:hAnsi="Arial"/>
                <w:bCs/>
                <w:iCs/>
                <w:sz w:val="18"/>
                <w:lang w:eastAsia="ja-JP"/>
              </w:rPr>
              <w:t>Indicates whether the UE supports the preconfigured measurement gap with UE-autonomous mechanism for activation and deactivation as specified in TS 38.133 [5].</w:t>
            </w:r>
          </w:p>
          <w:p w14:paraId="746BDCFC" w14:textId="77777777" w:rsidR="000C68AF" w:rsidRPr="00192B8A" w:rsidRDefault="000C68AF" w:rsidP="000C68AF">
            <w:pPr>
              <w:keepLines/>
              <w:overflowPunct w:val="0"/>
              <w:autoSpaceDE w:val="0"/>
              <w:autoSpaceDN w:val="0"/>
              <w:adjustRightInd w:val="0"/>
              <w:ind w:left="1135" w:hanging="851"/>
              <w:textAlignment w:val="baseline"/>
              <w:rPr>
                <w:rFonts w:ascii="Arial" w:eastAsia="Times New Roman" w:hAnsi="Arial" w:cs="Arial"/>
                <w:b/>
                <w:i/>
                <w:sz w:val="18"/>
                <w:szCs w:val="18"/>
                <w:lang w:eastAsia="ja-JP"/>
              </w:rPr>
            </w:pPr>
            <w:r w:rsidRPr="00192B8A">
              <w:rPr>
                <w:rFonts w:ascii="Arial" w:eastAsia="Times New Roman" w:hAnsi="Arial" w:cs="Arial"/>
                <w:sz w:val="18"/>
                <w:szCs w:val="18"/>
                <w:lang w:eastAsia="ja-JP"/>
              </w:rPr>
              <w:t>Editor's Note: current version assume procedure is specify in RAN4 spec. Change is needed according if it will specify in 331.</w:t>
            </w:r>
          </w:p>
        </w:tc>
        <w:tc>
          <w:tcPr>
            <w:tcW w:w="709" w:type="dxa"/>
          </w:tcPr>
          <w:p w14:paraId="6909A2B6"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UE</w:t>
            </w:r>
          </w:p>
        </w:tc>
        <w:tc>
          <w:tcPr>
            <w:tcW w:w="564" w:type="dxa"/>
          </w:tcPr>
          <w:p w14:paraId="31B40100"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No</w:t>
            </w:r>
          </w:p>
        </w:tc>
        <w:tc>
          <w:tcPr>
            <w:tcW w:w="712" w:type="dxa"/>
          </w:tcPr>
          <w:p w14:paraId="61973184"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No</w:t>
            </w:r>
          </w:p>
        </w:tc>
        <w:tc>
          <w:tcPr>
            <w:tcW w:w="737" w:type="dxa"/>
          </w:tcPr>
          <w:p w14:paraId="005390F7"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No</w:t>
            </w:r>
          </w:p>
        </w:tc>
      </w:tr>
      <w:tr w:rsidR="000C68AF" w:rsidRPr="00192B8A" w14:paraId="53C01BCF" w14:textId="77777777" w:rsidTr="008F688E">
        <w:trPr>
          <w:cantSplit/>
        </w:trPr>
        <w:tc>
          <w:tcPr>
            <w:tcW w:w="6807" w:type="dxa"/>
          </w:tcPr>
          <w:p w14:paraId="3E040768" w14:textId="77777777" w:rsidR="000C68AF" w:rsidRPr="00192B8A" w:rsidRDefault="000C68AF" w:rsidP="000C68AF">
            <w:pPr>
              <w:overflowPunct w:val="0"/>
              <w:autoSpaceDE w:val="0"/>
              <w:autoSpaceDN w:val="0"/>
              <w:adjustRightInd w:val="0"/>
              <w:textAlignment w:val="baseline"/>
              <w:rPr>
                <w:rFonts w:ascii="Arial" w:eastAsia="Times New Roman" w:hAnsi="Arial"/>
                <w:bCs/>
                <w:iCs/>
                <w:sz w:val="18"/>
                <w:lang w:eastAsia="ja-JP"/>
              </w:rPr>
            </w:pPr>
            <w:r w:rsidRPr="00192B8A">
              <w:rPr>
                <w:rFonts w:ascii="Arial" w:eastAsia="Times New Roman" w:hAnsi="Arial"/>
                <w:b/>
                <w:i/>
                <w:sz w:val="18"/>
                <w:lang w:eastAsia="ja-JP"/>
              </w:rPr>
              <w:t>preconfiguredNW-ControlledMeasGap-r17</w:t>
            </w:r>
            <w:r w:rsidRPr="00192B8A">
              <w:rPr>
                <w:rFonts w:ascii="Arial" w:eastAsia="Times New Roman" w:hAnsi="Arial"/>
                <w:b/>
                <w:i/>
                <w:sz w:val="18"/>
                <w:lang w:eastAsia="ja-JP"/>
              </w:rPr>
              <w:br/>
            </w:r>
            <w:r w:rsidRPr="00192B8A">
              <w:rPr>
                <w:rFonts w:ascii="Arial" w:eastAsia="Times New Roman" w:hAnsi="Arial"/>
                <w:bCs/>
                <w:iCs/>
                <w:sz w:val="18"/>
                <w:lang w:eastAsia="ja-JP"/>
              </w:rPr>
              <w:t>Indicates whether the UE supports the</w:t>
            </w:r>
            <w:r w:rsidRPr="00192B8A">
              <w:rPr>
                <w:rFonts w:eastAsia="Times New Roman"/>
                <w:lang w:eastAsia="ja-JP"/>
              </w:rPr>
              <w:t xml:space="preserve"> </w:t>
            </w:r>
            <w:r w:rsidRPr="00192B8A">
              <w:rPr>
                <w:rFonts w:ascii="Arial" w:eastAsia="Times New Roman" w:hAnsi="Arial"/>
                <w:bCs/>
                <w:iCs/>
                <w:sz w:val="18"/>
                <w:lang w:eastAsia="ja-JP"/>
              </w:rPr>
              <w:t>preconfigured measurement gap with network-controlled mechanism for activation and deactivation as specified in TS 38.133 [5].</w:t>
            </w:r>
          </w:p>
          <w:p w14:paraId="3B9CE86A" w14:textId="77777777" w:rsidR="000C68AF" w:rsidRPr="00192B8A" w:rsidRDefault="000C68AF" w:rsidP="000C68AF">
            <w:pPr>
              <w:keepLines/>
              <w:overflowPunct w:val="0"/>
              <w:autoSpaceDE w:val="0"/>
              <w:autoSpaceDN w:val="0"/>
              <w:adjustRightInd w:val="0"/>
              <w:ind w:left="1135" w:hanging="851"/>
              <w:textAlignment w:val="baseline"/>
              <w:rPr>
                <w:rFonts w:ascii="Arial" w:eastAsia="Times New Roman" w:hAnsi="Arial" w:cs="Arial"/>
                <w:b/>
                <w:i/>
                <w:sz w:val="18"/>
                <w:szCs w:val="18"/>
                <w:lang w:eastAsia="ja-JP"/>
              </w:rPr>
            </w:pPr>
            <w:r w:rsidRPr="00192B8A">
              <w:rPr>
                <w:rFonts w:ascii="Arial" w:eastAsia="Times New Roman" w:hAnsi="Arial" w:cs="Arial"/>
                <w:sz w:val="18"/>
                <w:szCs w:val="18"/>
                <w:lang w:eastAsia="ja-JP"/>
              </w:rPr>
              <w:t>Editor's Note: current version assume procedure is specify in RAN4 spec. Change is needed according if it will specify in 331.</w:t>
            </w:r>
          </w:p>
        </w:tc>
        <w:tc>
          <w:tcPr>
            <w:tcW w:w="709" w:type="dxa"/>
          </w:tcPr>
          <w:p w14:paraId="0D8CF6DD"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UE</w:t>
            </w:r>
          </w:p>
        </w:tc>
        <w:tc>
          <w:tcPr>
            <w:tcW w:w="564" w:type="dxa"/>
          </w:tcPr>
          <w:p w14:paraId="73E73348"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No</w:t>
            </w:r>
          </w:p>
        </w:tc>
        <w:tc>
          <w:tcPr>
            <w:tcW w:w="712" w:type="dxa"/>
          </w:tcPr>
          <w:p w14:paraId="07A73770"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No</w:t>
            </w:r>
          </w:p>
        </w:tc>
        <w:tc>
          <w:tcPr>
            <w:tcW w:w="737" w:type="dxa"/>
          </w:tcPr>
          <w:p w14:paraId="350674EB"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No</w:t>
            </w:r>
          </w:p>
        </w:tc>
      </w:tr>
      <w:tr w:rsidR="000C68AF" w:rsidRPr="00192B8A" w14:paraId="645E37E7" w14:textId="77777777" w:rsidTr="008F688E">
        <w:trPr>
          <w:cantSplit/>
        </w:trPr>
        <w:tc>
          <w:tcPr>
            <w:tcW w:w="6807" w:type="dxa"/>
          </w:tcPr>
          <w:p w14:paraId="0BF7B622"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92B8A">
              <w:rPr>
                <w:rFonts w:ascii="Arial" w:eastAsia="Times New Roman" w:hAnsi="Arial" w:cs="Arial"/>
                <w:b/>
                <w:bCs/>
                <w:i/>
                <w:iCs/>
                <w:sz w:val="18"/>
                <w:szCs w:val="18"/>
                <w:lang w:eastAsia="ja-JP"/>
              </w:rPr>
              <w:lastRenderedPageBreak/>
              <w:t>simultaneousRxDataSSB-DiffNumerology</w:t>
            </w:r>
            <w:proofErr w:type="spellEnd"/>
          </w:p>
          <w:p w14:paraId="3912F957"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92B8A">
              <w:rPr>
                <w:rFonts w:ascii="Arial" w:eastAsia="Times New Roman"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27F440EB"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UE</w:t>
            </w:r>
          </w:p>
        </w:tc>
        <w:tc>
          <w:tcPr>
            <w:tcW w:w="564" w:type="dxa"/>
          </w:tcPr>
          <w:p w14:paraId="606B47B1"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No</w:t>
            </w:r>
          </w:p>
        </w:tc>
        <w:tc>
          <w:tcPr>
            <w:tcW w:w="712" w:type="dxa"/>
          </w:tcPr>
          <w:p w14:paraId="0EAA46B7"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No</w:t>
            </w:r>
          </w:p>
        </w:tc>
        <w:tc>
          <w:tcPr>
            <w:tcW w:w="737" w:type="dxa"/>
          </w:tcPr>
          <w:p w14:paraId="3567A629"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92B8A">
              <w:rPr>
                <w:rFonts w:ascii="Arial" w:eastAsia="MS Mincho" w:hAnsi="Arial" w:cs="Arial"/>
                <w:bCs/>
                <w:iCs/>
                <w:sz w:val="18"/>
                <w:szCs w:val="18"/>
                <w:lang w:eastAsia="ja-JP"/>
              </w:rPr>
              <w:t>Yes</w:t>
            </w:r>
          </w:p>
        </w:tc>
      </w:tr>
      <w:tr w:rsidR="000C68AF" w:rsidRPr="00192B8A" w14:paraId="1B33BE81" w14:textId="77777777" w:rsidTr="008F688E">
        <w:trPr>
          <w:cantSplit/>
        </w:trPr>
        <w:tc>
          <w:tcPr>
            <w:tcW w:w="6807" w:type="dxa"/>
          </w:tcPr>
          <w:p w14:paraId="0D937DED"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192B8A">
              <w:rPr>
                <w:rFonts w:ascii="Arial" w:eastAsia="Times New Roman" w:hAnsi="Arial" w:cs="Arial"/>
                <w:b/>
                <w:bCs/>
                <w:i/>
                <w:iCs/>
                <w:sz w:val="18"/>
                <w:szCs w:val="18"/>
                <w:lang w:eastAsia="ja-JP"/>
              </w:rPr>
              <w:t>simultaneousRxDataSSB-DiffNumerology-Inter-r16</w:t>
            </w:r>
          </w:p>
          <w:p w14:paraId="6E529AE0"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92B8A">
              <w:rPr>
                <w:rFonts w:ascii="Arial" w:eastAsia="Times New Roman" w:hAnsi="Arial"/>
                <w:sz w:val="18"/>
                <w:lang w:eastAsia="ja-JP"/>
              </w:rPr>
              <w:t>Indicates whether the UE supports</w:t>
            </w:r>
            <w:r w:rsidRPr="00192B8A">
              <w:rPr>
                <w:rFonts w:ascii="Arial" w:eastAsia="Times New Roman" w:hAnsi="Arial" w:cs="Arial"/>
                <w:sz w:val="18"/>
                <w:lang w:eastAsia="zh-CN"/>
              </w:rPr>
              <w:t xml:space="preserve"> </w:t>
            </w:r>
            <w:r w:rsidRPr="00192B8A">
              <w:rPr>
                <w:rFonts w:ascii="Arial" w:eastAsia="Times New Roman" w:hAnsi="Arial"/>
                <w:sz w:val="18"/>
                <w:lang w:eastAsia="ja-JP"/>
              </w:rPr>
              <w:t xml:space="preserve">concurrent </w:t>
            </w:r>
            <w:r w:rsidRPr="00192B8A">
              <w:rPr>
                <w:rFonts w:ascii="Arial" w:eastAsia="Times New Roman" w:hAnsi="Arial"/>
                <w:sz w:val="18"/>
                <w:lang w:eastAsia="zh-CN"/>
              </w:rPr>
              <w:t xml:space="preserve">SSB based </w:t>
            </w:r>
            <w:r w:rsidRPr="00192B8A">
              <w:rPr>
                <w:rFonts w:ascii="Arial" w:eastAsia="Times New Roman" w:hAnsi="Arial" w:cs="Arial"/>
                <w:sz w:val="18"/>
                <w:lang w:eastAsia="zh-CN"/>
              </w:rPr>
              <w:t>inter-frequency measurement without measurement gap</w:t>
            </w:r>
            <w:r w:rsidRPr="00192B8A">
              <w:rPr>
                <w:rFonts w:ascii="Arial" w:eastAsia="Times New Roman" w:hAnsi="Arial"/>
                <w:sz w:val="18"/>
                <w:lang w:eastAsia="zh-CN"/>
              </w:rPr>
              <w:t xml:space="preserve"> </w:t>
            </w:r>
            <w:r w:rsidRPr="00192B8A">
              <w:rPr>
                <w:rFonts w:ascii="Arial" w:eastAsia="Times New Roman" w:hAnsi="Arial"/>
                <w:sz w:val="18"/>
                <w:lang w:eastAsia="ja-JP"/>
              </w:rPr>
              <w:t xml:space="preserve">on neighbouring cell and PDCCH or PDSCH reception from the serving cell with a different numerology as defined in clause 8 and 9 of TS 38.133 [5]. UE indicates support of this indicates support of </w:t>
            </w:r>
            <w:r w:rsidRPr="00192B8A">
              <w:rPr>
                <w:rFonts w:ascii="Arial" w:eastAsia="Times New Roman" w:hAnsi="Arial"/>
                <w:i/>
                <w:iCs/>
                <w:sz w:val="18"/>
                <w:lang w:eastAsia="ja-JP"/>
              </w:rPr>
              <w:t>interFrequencyMeas-NoGap-r16</w:t>
            </w:r>
            <w:r w:rsidRPr="00192B8A">
              <w:rPr>
                <w:rFonts w:ascii="Arial" w:eastAsia="Times New Roman" w:hAnsi="Arial"/>
                <w:sz w:val="18"/>
                <w:lang w:eastAsia="ja-JP"/>
              </w:rPr>
              <w:t>. If this parameter is indicated for FR1 and FR2 differently, each indication corresponds to the frequency range where the SSB and PDCCH/PDSCH are received.</w:t>
            </w:r>
          </w:p>
        </w:tc>
        <w:tc>
          <w:tcPr>
            <w:tcW w:w="709" w:type="dxa"/>
          </w:tcPr>
          <w:p w14:paraId="720C82E6"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UE</w:t>
            </w:r>
          </w:p>
        </w:tc>
        <w:tc>
          <w:tcPr>
            <w:tcW w:w="564" w:type="dxa"/>
          </w:tcPr>
          <w:p w14:paraId="6506B7C0"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No</w:t>
            </w:r>
          </w:p>
        </w:tc>
        <w:tc>
          <w:tcPr>
            <w:tcW w:w="712" w:type="dxa"/>
          </w:tcPr>
          <w:p w14:paraId="4DC426E0"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No</w:t>
            </w:r>
          </w:p>
        </w:tc>
        <w:tc>
          <w:tcPr>
            <w:tcW w:w="737" w:type="dxa"/>
          </w:tcPr>
          <w:p w14:paraId="79144F51"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92B8A">
              <w:rPr>
                <w:rFonts w:ascii="Arial" w:eastAsia="MS Mincho" w:hAnsi="Arial" w:cs="Arial"/>
                <w:bCs/>
                <w:iCs/>
                <w:sz w:val="18"/>
                <w:szCs w:val="18"/>
                <w:lang w:eastAsia="ja-JP"/>
              </w:rPr>
              <w:t>Yes</w:t>
            </w:r>
          </w:p>
        </w:tc>
      </w:tr>
      <w:tr w:rsidR="000C68AF" w:rsidRPr="00192B8A" w14:paraId="3F49B687" w14:textId="77777777" w:rsidTr="008F688E">
        <w:trPr>
          <w:cantSplit/>
        </w:trPr>
        <w:tc>
          <w:tcPr>
            <w:tcW w:w="6807" w:type="dxa"/>
          </w:tcPr>
          <w:p w14:paraId="2B2019E1"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92B8A">
              <w:rPr>
                <w:rFonts w:ascii="Arial" w:eastAsia="Times New Roman" w:hAnsi="Arial" w:cs="Arial"/>
                <w:b/>
                <w:bCs/>
                <w:i/>
                <w:iCs/>
                <w:sz w:val="18"/>
                <w:szCs w:val="18"/>
                <w:lang w:eastAsia="ja-JP"/>
              </w:rPr>
              <w:t>sftd-MeasPSCell</w:t>
            </w:r>
            <w:proofErr w:type="spellEnd"/>
          </w:p>
          <w:p w14:paraId="098D9D5D"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sidRPr="00192B8A">
              <w:rPr>
                <w:rFonts w:ascii="Arial" w:eastAsia="Times New Roman" w:hAnsi="Arial"/>
                <w:sz w:val="18"/>
                <w:lang w:eastAsia="ja-JP"/>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18DABD59"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UE</w:t>
            </w:r>
          </w:p>
        </w:tc>
        <w:tc>
          <w:tcPr>
            <w:tcW w:w="564" w:type="dxa"/>
          </w:tcPr>
          <w:p w14:paraId="1A9EBA87"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No</w:t>
            </w:r>
          </w:p>
        </w:tc>
        <w:tc>
          <w:tcPr>
            <w:tcW w:w="712" w:type="dxa"/>
          </w:tcPr>
          <w:p w14:paraId="5666938D"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Yes</w:t>
            </w:r>
          </w:p>
        </w:tc>
        <w:tc>
          <w:tcPr>
            <w:tcW w:w="737" w:type="dxa"/>
          </w:tcPr>
          <w:p w14:paraId="38375F24"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92B8A">
              <w:rPr>
                <w:rFonts w:ascii="Arial" w:eastAsia="MS Mincho" w:hAnsi="Arial" w:cs="Arial"/>
                <w:bCs/>
                <w:iCs/>
                <w:sz w:val="18"/>
                <w:szCs w:val="18"/>
                <w:lang w:eastAsia="ja-JP"/>
              </w:rPr>
              <w:t>No</w:t>
            </w:r>
          </w:p>
        </w:tc>
      </w:tr>
      <w:tr w:rsidR="000C68AF" w:rsidRPr="00192B8A" w14:paraId="5505EE5F" w14:textId="77777777" w:rsidTr="008F688E">
        <w:trPr>
          <w:cantSplit/>
        </w:trPr>
        <w:tc>
          <w:tcPr>
            <w:tcW w:w="6807" w:type="dxa"/>
          </w:tcPr>
          <w:p w14:paraId="09EC39B4"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92B8A">
              <w:rPr>
                <w:rFonts w:ascii="Arial" w:eastAsia="Times New Roman" w:hAnsi="Arial"/>
                <w:b/>
                <w:i/>
                <w:sz w:val="18"/>
                <w:lang w:eastAsia="ja-JP"/>
              </w:rPr>
              <w:t>sftd</w:t>
            </w:r>
            <w:proofErr w:type="spellEnd"/>
            <w:r w:rsidRPr="00192B8A">
              <w:rPr>
                <w:rFonts w:ascii="Arial" w:eastAsia="Times New Roman" w:hAnsi="Arial"/>
                <w:b/>
                <w:i/>
                <w:sz w:val="18"/>
                <w:lang w:eastAsia="ja-JP"/>
              </w:rPr>
              <w:t>-</w:t>
            </w:r>
            <w:proofErr w:type="spellStart"/>
            <w:r w:rsidRPr="00192B8A">
              <w:rPr>
                <w:rFonts w:ascii="Arial" w:eastAsia="Times New Roman" w:hAnsi="Arial"/>
                <w:b/>
                <w:i/>
                <w:sz w:val="18"/>
                <w:lang w:eastAsia="ja-JP"/>
              </w:rPr>
              <w:t>MeasPSCell</w:t>
            </w:r>
            <w:proofErr w:type="spellEnd"/>
            <w:r w:rsidRPr="00192B8A">
              <w:rPr>
                <w:rFonts w:ascii="Arial" w:eastAsia="Times New Roman" w:hAnsi="Arial"/>
                <w:b/>
                <w:i/>
                <w:sz w:val="18"/>
                <w:lang w:eastAsia="ja-JP"/>
              </w:rPr>
              <w:t>-NEDC</w:t>
            </w:r>
          </w:p>
          <w:p w14:paraId="466E6E01"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sz w:val="18"/>
                <w:lang w:eastAsia="ja-JP"/>
              </w:rPr>
            </w:pPr>
            <w:r w:rsidRPr="00192B8A">
              <w:rPr>
                <w:rFonts w:ascii="Arial" w:eastAsia="Times New Roman" w:hAnsi="Arial"/>
                <w:sz w:val="18"/>
                <w:lang w:eastAsia="ja-JP"/>
              </w:rPr>
              <w:t>Indicates whether the UE supports SFTD measurement between the NR PCell and a configured E-UTRA PSCell in NE-DC.</w:t>
            </w:r>
          </w:p>
        </w:tc>
        <w:tc>
          <w:tcPr>
            <w:tcW w:w="709" w:type="dxa"/>
          </w:tcPr>
          <w:p w14:paraId="157EFE5F"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UE</w:t>
            </w:r>
          </w:p>
        </w:tc>
        <w:tc>
          <w:tcPr>
            <w:tcW w:w="564" w:type="dxa"/>
          </w:tcPr>
          <w:p w14:paraId="43F14C77"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No</w:t>
            </w:r>
          </w:p>
        </w:tc>
        <w:tc>
          <w:tcPr>
            <w:tcW w:w="712" w:type="dxa"/>
          </w:tcPr>
          <w:p w14:paraId="1B0F55C9"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Yes</w:t>
            </w:r>
          </w:p>
        </w:tc>
        <w:tc>
          <w:tcPr>
            <w:tcW w:w="737" w:type="dxa"/>
          </w:tcPr>
          <w:p w14:paraId="365AD0B8"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sz w:val="18"/>
                <w:lang w:eastAsia="ja-JP"/>
              </w:rPr>
            </w:pPr>
            <w:r w:rsidRPr="00192B8A">
              <w:rPr>
                <w:rFonts w:ascii="Arial" w:eastAsia="MS Mincho" w:hAnsi="Arial"/>
                <w:sz w:val="18"/>
                <w:lang w:eastAsia="ja-JP"/>
              </w:rPr>
              <w:t>No</w:t>
            </w:r>
          </w:p>
        </w:tc>
      </w:tr>
      <w:tr w:rsidR="000C68AF" w:rsidRPr="00192B8A" w14:paraId="0A35E474" w14:textId="77777777" w:rsidTr="008F688E">
        <w:trPr>
          <w:cantSplit/>
        </w:trPr>
        <w:tc>
          <w:tcPr>
            <w:tcW w:w="6807" w:type="dxa"/>
          </w:tcPr>
          <w:p w14:paraId="5F968FF2"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92B8A">
              <w:rPr>
                <w:rFonts w:ascii="Arial" w:eastAsia="Times New Roman" w:hAnsi="Arial" w:cs="Arial"/>
                <w:b/>
                <w:bCs/>
                <w:i/>
                <w:iCs/>
                <w:sz w:val="18"/>
                <w:szCs w:val="18"/>
                <w:lang w:eastAsia="ja-JP"/>
              </w:rPr>
              <w:t>sftd</w:t>
            </w:r>
            <w:proofErr w:type="spellEnd"/>
            <w:r w:rsidRPr="00192B8A">
              <w:rPr>
                <w:rFonts w:ascii="Arial" w:eastAsia="Times New Roman" w:hAnsi="Arial" w:cs="Arial"/>
                <w:b/>
                <w:bCs/>
                <w:i/>
                <w:iCs/>
                <w:sz w:val="18"/>
                <w:szCs w:val="18"/>
                <w:lang w:eastAsia="ja-JP"/>
              </w:rPr>
              <w:t>-</w:t>
            </w:r>
            <w:proofErr w:type="spellStart"/>
            <w:r w:rsidRPr="00192B8A">
              <w:rPr>
                <w:rFonts w:ascii="Arial" w:eastAsia="Times New Roman" w:hAnsi="Arial" w:cs="Arial"/>
                <w:b/>
                <w:bCs/>
                <w:i/>
                <w:iCs/>
                <w:sz w:val="18"/>
                <w:szCs w:val="18"/>
                <w:lang w:eastAsia="ja-JP"/>
              </w:rPr>
              <w:t>MeasNR</w:t>
            </w:r>
            <w:proofErr w:type="spellEnd"/>
            <w:r w:rsidRPr="00192B8A">
              <w:rPr>
                <w:rFonts w:ascii="Arial" w:eastAsia="Times New Roman" w:hAnsi="Arial" w:cs="Arial"/>
                <w:b/>
                <w:bCs/>
                <w:i/>
                <w:iCs/>
                <w:sz w:val="18"/>
                <w:szCs w:val="18"/>
                <w:lang w:eastAsia="ja-JP"/>
              </w:rPr>
              <w:t>-Cell</w:t>
            </w:r>
          </w:p>
          <w:p w14:paraId="2E1D2429" w14:textId="77777777" w:rsidR="000C68AF" w:rsidRPr="00192B8A" w:rsidDel="006B1332" w:rsidRDefault="000C68AF" w:rsidP="000C68A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92B8A">
              <w:rPr>
                <w:rFonts w:ascii="Arial" w:eastAsia="Times New Roman" w:hAnsi="Arial"/>
                <w:sz w:val="18"/>
                <w:lang w:eastAsia="ja-JP"/>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2F010C4B"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UE</w:t>
            </w:r>
          </w:p>
        </w:tc>
        <w:tc>
          <w:tcPr>
            <w:tcW w:w="564" w:type="dxa"/>
          </w:tcPr>
          <w:p w14:paraId="56415317" w14:textId="77777777" w:rsidR="000C68AF" w:rsidRPr="00192B8A" w:rsidDel="00DA5514"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No</w:t>
            </w:r>
          </w:p>
        </w:tc>
        <w:tc>
          <w:tcPr>
            <w:tcW w:w="712" w:type="dxa"/>
          </w:tcPr>
          <w:p w14:paraId="231D7BE3"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Yes</w:t>
            </w:r>
          </w:p>
        </w:tc>
        <w:tc>
          <w:tcPr>
            <w:tcW w:w="737" w:type="dxa"/>
          </w:tcPr>
          <w:p w14:paraId="3D2687D6"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92B8A">
              <w:rPr>
                <w:rFonts w:ascii="Arial" w:eastAsia="MS Mincho" w:hAnsi="Arial" w:cs="Arial"/>
                <w:bCs/>
                <w:iCs/>
                <w:sz w:val="18"/>
                <w:szCs w:val="18"/>
                <w:lang w:eastAsia="ja-JP"/>
              </w:rPr>
              <w:t>No</w:t>
            </w:r>
          </w:p>
        </w:tc>
      </w:tr>
      <w:tr w:rsidR="000C68AF" w:rsidRPr="00192B8A" w14:paraId="0A23EB51" w14:textId="77777777" w:rsidTr="008F688E">
        <w:trPr>
          <w:cantSplit/>
        </w:trPr>
        <w:tc>
          <w:tcPr>
            <w:tcW w:w="6807" w:type="dxa"/>
          </w:tcPr>
          <w:p w14:paraId="5089E319"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92B8A">
              <w:rPr>
                <w:rFonts w:ascii="Arial" w:eastAsia="Times New Roman" w:hAnsi="Arial" w:cs="Arial"/>
                <w:b/>
                <w:bCs/>
                <w:i/>
                <w:iCs/>
                <w:sz w:val="18"/>
                <w:szCs w:val="18"/>
                <w:lang w:eastAsia="ja-JP"/>
              </w:rPr>
              <w:t>sftd</w:t>
            </w:r>
            <w:proofErr w:type="spellEnd"/>
            <w:r w:rsidRPr="00192B8A">
              <w:rPr>
                <w:rFonts w:ascii="Arial" w:eastAsia="Times New Roman" w:hAnsi="Arial" w:cs="Arial"/>
                <w:b/>
                <w:bCs/>
                <w:i/>
                <w:iCs/>
                <w:sz w:val="18"/>
                <w:szCs w:val="18"/>
                <w:lang w:eastAsia="ja-JP"/>
              </w:rPr>
              <w:t>-</w:t>
            </w:r>
            <w:proofErr w:type="spellStart"/>
            <w:r w:rsidRPr="00192B8A">
              <w:rPr>
                <w:rFonts w:ascii="Arial" w:eastAsia="Times New Roman" w:hAnsi="Arial" w:cs="Arial"/>
                <w:b/>
                <w:bCs/>
                <w:i/>
                <w:iCs/>
                <w:sz w:val="18"/>
                <w:szCs w:val="18"/>
                <w:lang w:eastAsia="ja-JP"/>
              </w:rPr>
              <w:t>MeasNR</w:t>
            </w:r>
            <w:proofErr w:type="spellEnd"/>
            <w:r w:rsidRPr="00192B8A">
              <w:rPr>
                <w:rFonts w:ascii="Arial" w:eastAsia="Times New Roman" w:hAnsi="Arial" w:cs="Arial"/>
                <w:b/>
                <w:bCs/>
                <w:i/>
                <w:iCs/>
                <w:sz w:val="18"/>
                <w:szCs w:val="18"/>
                <w:lang w:eastAsia="ja-JP"/>
              </w:rPr>
              <w:t>-Neigh</w:t>
            </w:r>
          </w:p>
          <w:p w14:paraId="54DA0F52"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92B8A">
              <w:rPr>
                <w:rFonts w:ascii="Arial" w:eastAsia="Times New Roman" w:hAnsi="Arial"/>
                <w:sz w:val="18"/>
                <w:lang w:eastAsia="ja-JP"/>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4C8AA371"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UE</w:t>
            </w:r>
          </w:p>
        </w:tc>
        <w:tc>
          <w:tcPr>
            <w:tcW w:w="564" w:type="dxa"/>
          </w:tcPr>
          <w:p w14:paraId="7DACFA0B"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No</w:t>
            </w:r>
          </w:p>
        </w:tc>
        <w:tc>
          <w:tcPr>
            <w:tcW w:w="712" w:type="dxa"/>
          </w:tcPr>
          <w:p w14:paraId="70016996"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Yes</w:t>
            </w:r>
          </w:p>
        </w:tc>
        <w:tc>
          <w:tcPr>
            <w:tcW w:w="737" w:type="dxa"/>
          </w:tcPr>
          <w:p w14:paraId="013C876C"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92B8A">
              <w:rPr>
                <w:rFonts w:ascii="Arial" w:eastAsia="MS Mincho" w:hAnsi="Arial" w:cs="Arial"/>
                <w:bCs/>
                <w:iCs/>
                <w:sz w:val="18"/>
                <w:szCs w:val="18"/>
                <w:lang w:eastAsia="ja-JP"/>
              </w:rPr>
              <w:t>No</w:t>
            </w:r>
          </w:p>
        </w:tc>
      </w:tr>
      <w:tr w:rsidR="000C68AF" w:rsidRPr="00192B8A" w14:paraId="0F3F800A" w14:textId="77777777" w:rsidTr="008F688E">
        <w:trPr>
          <w:cantSplit/>
        </w:trPr>
        <w:tc>
          <w:tcPr>
            <w:tcW w:w="6807" w:type="dxa"/>
          </w:tcPr>
          <w:p w14:paraId="1F0734EE"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92B8A">
              <w:rPr>
                <w:rFonts w:ascii="Arial" w:eastAsia="Times New Roman" w:hAnsi="Arial" w:cs="Arial"/>
                <w:b/>
                <w:bCs/>
                <w:i/>
                <w:iCs/>
                <w:sz w:val="18"/>
                <w:szCs w:val="18"/>
                <w:lang w:eastAsia="ja-JP"/>
              </w:rPr>
              <w:t>sftd</w:t>
            </w:r>
            <w:proofErr w:type="spellEnd"/>
            <w:r w:rsidRPr="00192B8A">
              <w:rPr>
                <w:rFonts w:ascii="Arial" w:eastAsia="Times New Roman" w:hAnsi="Arial" w:cs="Arial"/>
                <w:b/>
                <w:bCs/>
                <w:i/>
                <w:iCs/>
                <w:sz w:val="18"/>
                <w:szCs w:val="18"/>
                <w:lang w:eastAsia="ja-JP"/>
              </w:rPr>
              <w:t>-</w:t>
            </w:r>
            <w:proofErr w:type="spellStart"/>
            <w:r w:rsidRPr="00192B8A">
              <w:rPr>
                <w:rFonts w:ascii="Arial" w:eastAsia="Times New Roman" w:hAnsi="Arial" w:cs="Arial"/>
                <w:b/>
                <w:bCs/>
                <w:i/>
                <w:iCs/>
                <w:sz w:val="18"/>
                <w:szCs w:val="18"/>
                <w:lang w:eastAsia="ja-JP"/>
              </w:rPr>
              <w:t>MeasNR</w:t>
            </w:r>
            <w:proofErr w:type="spellEnd"/>
            <w:r w:rsidRPr="00192B8A">
              <w:rPr>
                <w:rFonts w:ascii="Arial" w:eastAsia="Times New Roman" w:hAnsi="Arial" w:cs="Arial"/>
                <w:b/>
                <w:bCs/>
                <w:i/>
                <w:iCs/>
                <w:sz w:val="18"/>
                <w:szCs w:val="18"/>
                <w:lang w:eastAsia="ja-JP"/>
              </w:rPr>
              <w:t>-Neigh-DRX</w:t>
            </w:r>
          </w:p>
          <w:p w14:paraId="72865DC5"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92B8A">
              <w:rPr>
                <w:rFonts w:ascii="Arial" w:eastAsia="Times New Roman" w:hAnsi="Arial"/>
                <w:sz w:val="18"/>
                <w:lang w:eastAsia="ja-JP"/>
              </w:rPr>
              <w:t>Indicates whether the inter-frequency SFTD measurement using DRX off period between the NR PCell and the inter-frequency NR neighbour cells is supported by the UE when MR-DC is not configured.</w:t>
            </w:r>
          </w:p>
        </w:tc>
        <w:tc>
          <w:tcPr>
            <w:tcW w:w="709" w:type="dxa"/>
          </w:tcPr>
          <w:p w14:paraId="27C845D1"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UE</w:t>
            </w:r>
          </w:p>
        </w:tc>
        <w:tc>
          <w:tcPr>
            <w:tcW w:w="564" w:type="dxa"/>
          </w:tcPr>
          <w:p w14:paraId="492B2CBB"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No</w:t>
            </w:r>
          </w:p>
        </w:tc>
        <w:tc>
          <w:tcPr>
            <w:tcW w:w="712" w:type="dxa"/>
          </w:tcPr>
          <w:p w14:paraId="185FD88E"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Yes</w:t>
            </w:r>
          </w:p>
        </w:tc>
        <w:tc>
          <w:tcPr>
            <w:tcW w:w="737" w:type="dxa"/>
          </w:tcPr>
          <w:p w14:paraId="3003722A"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92B8A">
              <w:rPr>
                <w:rFonts w:ascii="Arial" w:eastAsia="MS Mincho" w:hAnsi="Arial" w:cs="Arial"/>
                <w:bCs/>
                <w:iCs/>
                <w:sz w:val="18"/>
                <w:szCs w:val="18"/>
                <w:lang w:eastAsia="ja-JP"/>
              </w:rPr>
              <w:t>No</w:t>
            </w:r>
          </w:p>
        </w:tc>
      </w:tr>
      <w:tr w:rsidR="000C68AF" w:rsidRPr="00192B8A" w14:paraId="5580DBE9" w14:textId="77777777" w:rsidTr="008F688E">
        <w:trPr>
          <w:cantSplit/>
        </w:trPr>
        <w:tc>
          <w:tcPr>
            <w:tcW w:w="6807" w:type="dxa"/>
          </w:tcPr>
          <w:p w14:paraId="121FBDC0"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92B8A">
              <w:rPr>
                <w:rFonts w:ascii="Arial" w:eastAsia="Times New Roman" w:hAnsi="Arial"/>
                <w:b/>
                <w:i/>
                <w:sz w:val="18"/>
                <w:lang w:eastAsia="ja-JP"/>
              </w:rPr>
              <w:t>ssb</w:t>
            </w:r>
            <w:proofErr w:type="spellEnd"/>
            <w:r w:rsidRPr="00192B8A">
              <w:rPr>
                <w:rFonts w:ascii="Arial" w:eastAsia="Times New Roman" w:hAnsi="Arial"/>
                <w:b/>
                <w:i/>
                <w:sz w:val="18"/>
                <w:lang w:eastAsia="ja-JP"/>
              </w:rPr>
              <w:t>-RLM</w:t>
            </w:r>
          </w:p>
          <w:p w14:paraId="66BF387A"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sz w:val="18"/>
                <w:lang w:eastAsia="ja-JP"/>
              </w:rPr>
            </w:pPr>
            <w:r w:rsidRPr="00192B8A">
              <w:rPr>
                <w:rFonts w:ascii="Arial" w:eastAsia="MS PGothic" w:hAnsi="Arial"/>
                <w:sz w:val="18"/>
                <w:lang w:eastAsia="ja-JP"/>
              </w:rPr>
              <w:t>Indicates whether the UE can perform radio link monitoring procedure based on measurement of SS/PBCH block as specified in TS 38.213 [11] and TS 38.133 [5].</w:t>
            </w:r>
            <w:r w:rsidRPr="00192B8A">
              <w:rPr>
                <w:rFonts w:ascii="Arial" w:eastAsia="Times New Roman" w:hAnsi="Arial"/>
                <w:sz w:val="18"/>
                <w:lang w:eastAsia="ja-JP"/>
              </w:rPr>
              <w:t xml:space="preserve"> This field shall be set to </w:t>
            </w:r>
            <w:r w:rsidRPr="00192B8A">
              <w:rPr>
                <w:rFonts w:ascii="Arial" w:eastAsia="Times New Roman" w:hAnsi="Arial"/>
                <w:i/>
                <w:sz w:val="18"/>
                <w:lang w:eastAsia="ja-JP"/>
              </w:rPr>
              <w:t>supported</w:t>
            </w:r>
            <w:r w:rsidRPr="00192B8A">
              <w:rPr>
                <w:rFonts w:ascii="Arial" w:eastAsia="Times New Roman" w:hAnsi="Arial"/>
                <w:sz w:val="18"/>
                <w:lang w:eastAsia="ja-JP"/>
              </w:rPr>
              <w:t xml:space="preserve">. This applies only to non-shared spectrum channel access. For shared spectrum channel access, </w:t>
            </w:r>
            <w:r w:rsidRPr="00192B8A">
              <w:rPr>
                <w:rFonts w:ascii="Arial" w:eastAsia="Times New Roman" w:hAnsi="Arial"/>
                <w:bCs/>
                <w:i/>
                <w:sz w:val="18"/>
                <w:lang w:eastAsia="ja-JP"/>
              </w:rPr>
              <w:t xml:space="preserve">ssb-RLM-DynamicChAccess-r16 </w:t>
            </w:r>
            <w:r w:rsidRPr="00192B8A">
              <w:rPr>
                <w:rFonts w:ascii="Arial" w:eastAsia="Times New Roman" w:hAnsi="Arial"/>
                <w:bCs/>
                <w:sz w:val="18"/>
                <w:lang w:eastAsia="ja-JP"/>
              </w:rPr>
              <w:t xml:space="preserve">or </w:t>
            </w:r>
            <w:r w:rsidRPr="00192B8A">
              <w:rPr>
                <w:rFonts w:ascii="Arial" w:eastAsia="Times New Roman" w:hAnsi="Arial"/>
                <w:bCs/>
                <w:i/>
                <w:sz w:val="18"/>
                <w:lang w:eastAsia="ja-JP"/>
              </w:rPr>
              <w:t xml:space="preserve">ssb-RLM-Semi-StaticChAccess-r16 </w:t>
            </w:r>
            <w:r w:rsidRPr="00192B8A">
              <w:rPr>
                <w:rFonts w:ascii="Arial" w:eastAsia="Times New Roman" w:hAnsi="Arial"/>
                <w:bCs/>
                <w:sz w:val="18"/>
                <w:lang w:eastAsia="ja-JP"/>
              </w:rPr>
              <w:t>applies.</w:t>
            </w:r>
          </w:p>
        </w:tc>
        <w:tc>
          <w:tcPr>
            <w:tcW w:w="709" w:type="dxa"/>
          </w:tcPr>
          <w:p w14:paraId="50E69655"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UE</w:t>
            </w:r>
          </w:p>
        </w:tc>
        <w:tc>
          <w:tcPr>
            <w:tcW w:w="564" w:type="dxa"/>
          </w:tcPr>
          <w:p w14:paraId="392217F1"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Yes</w:t>
            </w:r>
          </w:p>
        </w:tc>
        <w:tc>
          <w:tcPr>
            <w:tcW w:w="712" w:type="dxa"/>
          </w:tcPr>
          <w:p w14:paraId="6BFD42F4"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No</w:t>
            </w:r>
          </w:p>
        </w:tc>
        <w:tc>
          <w:tcPr>
            <w:tcW w:w="737" w:type="dxa"/>
          </w:tcPr>
          <w:p w14:paraId="6DFE72A3"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sz w:val="18"/>
                <w:lang w:eastAsia="ja-JP"/>
              </w:rPr>
            </w:pPr>
            <w:r w:rsidRPr="00192B8A">
              <w:rPr>
                <w:rFonts w:ascii="Arial" w:eastAsia="MS Mincho" w:hAnsi="Arial"/>
                <w:sz w:val="18"/>
                <w:lang w:eastAsia="ja-JP"/>
              </w:rPr>
              <w:t>No</w:t>
            </w:r>
          </w:p>
        </w:tc>
      </w:tr>
      <w:tr w:rsidR="000C68AF" w:rsidRPr="00192B8A" w14:paraId="0B3D3131" w14:textId="77777777" w:rsidTr="008F688E">
        <w:trPr>
          <w:cantSplit/>
        </w:trPr>
        <w:tc>
          <w:tcPr>
            <w:tcW w:w="6807" w:type="dxa"/>
          </w:tcPr>
          <w:p w14:paraId="4B816DDC"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92B8A">
              <w:rPr>
                <w:rFonts w:ascii="Arial" w:eastAsia="Times New Roman" w:hAnsi="Arial"/>
                <w:b/>
                <w:i/>
                <w:sz w:val="18"/>
                <w:lang w:eastAsia="ja-JP"/>
              </w:rPr>
              <w:t>ssb</w:t>
            </w:r>
            <w:proofErr w:type="spellEnd"/>
            <w:r w:rsidRPr="00192B8A">
              <w:rPr>
                <w:rFonts w:ascii="Arial" w:eastAsia="Times New Roman" w:hAnsi="Arial"/>
                <w:b/>
                <w:i/>
                <w:sz w:val="18"/>
                <w:lang w:eastAsia="ja-JP"/>
              </w:rPr>
              <w:t>-</w:t>
            </w:r>
            <w:proofErr w:type="spellStart"/>
            <w:r w:rsidRPr="00192B8A">
              <w:rPr>
                <w:rFonts w:ascii="Arial" w:eastAsia="Times New Roman" w:hAnsi="Arial"/>
                <w:b/>
                <w:i/>
                <w:sz w:val="18"/>
                <w:lang w:eastAsia="ja-JP"/>
              </w:rPr>
              <w:t>AndCSI</w:t>
            </w:r>
            <w:proofErr w:type="spellEnd"/>
            <w:r w:rsidRPr="00192B8A">
              <w:rPr>
                <w:rFonts w:ascii="Arial" w:eastAsia="Times New Roman" w:hAnsi="Arial"/>
                <w:b/>
                <w:i/>
                <w:sz w:val="18"/>
                <w:lang w:eastAsia="ja-JP"/>
              </w:rPr>
              <w:t>-RS-RLM</w:t>
            </w:r>
          </w:p>
          <w:p w14:paraId="3F606032"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sz w:val="18"/>
                <w:lang w:eastAsia="ja-JP"/>
              </w:rPr>
            </w:pPr>
            <w:r w:rsidRPr="00192B8A">
              <w:rPr>
                <w:rFonts w:ascii="Arial" w:eastAsia="MS PGothic" w:hAnsi="Arial"/>
                <w:sz w:val="18"/>
                <w:lang w:eastAsia="ja-JP"/>
              </w:rPr>
              <w:t>Indicates whether the UE can perform radio link monitoring procedure based on measurement of SS/PBCH block and CSI-RS as specified in TS 38.213 [11] and TS 38.133 [5]. I</w:t>
            </w:r>
            <w:r w:rsidRPr="00192B8A">
              <w:rPr>
                <w:rFonts w:ascii="Arial" w:eastAsia="MS PGothic" w:hAnsi="Arial" w:cs="Arial"/>
                <w:sz w:val="18"/>
                <w:szCs w:val="18"/>
                <w:lang w:eastAsia="ja-JP"/>
              </w:rPr>
              <w:t xml:space="preserve">f the UE supports this feature, the UE needs to report </w:t>
            </w:r>
            <w:proofErr w:type="spellStart"/>
            <w:r w:rsidRPr="00192B8A">
              <w:rPr>
                <w:rFonts w:ascii="Arial" w:eastAsia="MS PGothic" w:hAnsi="Arial" w:cs="Arial"/>
                <w:i/>
                <w:sz w:val="18"/>
                <w:szCs w:val="18"/>
                <w:lang w:eastAsia="ja-JP"/>
              </w:rPr>
              <w:t>maxNumberResource</w:t>
            </w:r>
            <w:proofErr w:type="spellEnd"/>
            <w:r w:rsidRPr="00192B8A">
              <w:rPr>
                <w:rFonts w:ascii="Arial" w:eastAsia="MS PGothic" w:hAnsi="Arial" w:cs="Arial"/>
                <w:i/>
                <w:sz w:val="18"/>
                <w:szCs w:val="18"/>
                <w:lang w:eastAsia="ja-JP"/>
              </w:rPr>
              <w:t>-CSI-RS-RLM</w:t>
            </w:r>
            <w:r w:rsidRPr="00192B8A">
              <w:rPr>
                <w:rFonts w:ascii="Arial" w:eastAsia="MS PGothic" w:hAnsi="Arial" w:cs="Arial"/>
                <w:sz w:val="18"/>
                <w:szCs w:val="18"/>
                <w:lang w:eastAsia="ja-JP"/>
              </w:rPr>
              <w:t>.</w:t>
            </w:r>
            <w:r w:rsidRPr="00192B8A">
              <w:rPr>
                <w:rFonts w:ascii="Arial" w:eastAsia="Times New Roman" w:hAnsi="Arial"/>
                <w:sz w:val="18"/>
                <w:lang w:eastAsia="ja-JP"/>
              </w:rPr>
              <w:t xml:space="preserve"> This applies only to non-shared spectrum channel access. For shared spectrum channel access, </w:t>
            </w:r>
            <w:r w:rsidRPr="00192B8A">
              <w:rPr>
                <w:rFonts w:ascii="Arial" w:eastAsia="Times New Roman" w:hAnsi="Arial"/>
                <w:bCs/>
                <w:i/>
                <w:sz w:val="18"/>
                <w:lang w:eastAsia="ja-JP"/>
              </w:rPr>
              <w:t xml:space="preserve">ssb-AndCSI-RS-RLM-r16 </w:t>
            </w:r>
            <w:r w:rsidRPr="00192B8A">
              <w:rPr>
                <w:rFonts w:ascii="Arial" w:eastAsia="Times New Roman" w:hAnsi="Arial"/>
                <w:bCs/>
                <w:sz w:val="18"/>
                <w:lang w:eastAsia="ja-JP"/>
              </w:rPr>
              <w:t>applies.</w:t>
            </w:r>
          </w:p>
        </w:tc>
        <w:tc>
          <w:tcPr>
            <w:tcW w:w="709" w:type="dxa"/>
          </w:tcPr>
          <w:p w14:paraId="6F573EBE"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UE</w:t>
            </w:r>
          </w:p>
        </w:tc>
        <w:tc>
          <w:tcPr>
            <w:tcW w:w="564" w:type="dxa"/>
          </w:tcPr>
          <w:p w14:paraId="010F0466"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No</w:t>
            </w:r>
          </w:p>
        </w:tc>
        <w:tc>
          <w:tcPr>
            <w:tcW w:w="712" w:type="dxa"/>
          </w:tcPr>
          <w:p w14:paraId="38287CD2"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92B8A">
              <w:rPr>
                <w:rFonts w:ascii="Arial" w:eastAsia="Times New Roman" w:hAnsi="Arial"/>
                <w:sz w:val="18"/>
                <w:lang w:eastAsia="ja-JP"/>
              </w:rPr>
              <w:t>No</w:t>
            </w:r>
          </w:p>
        </w:tc>
        <w:tc>
          <w:tcPr>
            <w:tcW w:w="737" w:type="dxa"/>
          </w:tcPr>
          <w:p w14:paraId="04494DE0"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sz w:val="18"/>
                <w:lang w:eastAsia="ja-JP"/>
              </w:rPr>
            </w:pPr>
            <w:r w:rsidRPr="00192B8A">
              <w:rPr>
                <w:rFonts w:ascii="Arial" w:eastAsia="MS Mincho" w:hAnsi="Arial"/>
                <w:sz w:val="18"/>
                <w:lang w:eastAsia="ja-JP"/>
              </w:rPr>
              <w:t>No</w:t>
            </w:r>
          </w:p>
        </w:tc>
      </w:tr>
      <w:tr w:rsidR="000C68AF" w:rsidRPr="00192B8A" w14:paraId="67461860" w14:textId="77777777" w:rsidTr="008F688E">
        <w:trPr>
          <w:cantSplit/>
        </w:trPr>
        <w:tc>
          <w:tcPr>
            <w:tcW w:w="6807" w:type="dxa"/>
          </w:tcPr>
          <w:p w14:paraId="4594DBB9"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92B8A">
              <w:rPr>
                <w:rFonts w:ascii="Arial" w:eastAsia="Times New Roman" w:hAnsi="Arial" w:cs="Arial"/>
                <w:b/>
                <w:bCs/>
                <w:i/>
                <w:iCs/>
                <w:sz w:val="18"/>
                <w:szCs w:val="18"/>
                <w:lang w:eastAsia="ja-JP"/>
              </w:rPr>
              <w:t>ss-SINR-Meas</w:t>
            </w:r>
          </w:p>
          <w:p w14:paraId="7ABE2783"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92B8A">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192B8A">
              <w:rPr>
                <w:rFonts w:ascii="Arial" w:eastAsia="Times New Roman" w:hAnsi="Arial"/>
                <w:sz w:val="18"/>
                <w:lang w:eastAsia="ja-JP"/>
              </w:rPr>
              <w:t xml:space="preserve"> This applies only to non-shared spectrum channel access. For shared spectrum channel access, </w:t>
            </w:r>
            <w:r w:rsidRPr="00192B8A">
              <w:rPr>
                <w:rFonts w:ascii="Arial" w:eastAsia="Times New Roman" w:hAnsi="Arial"/>
                <w:i/>
                <w:iCs/>
                <w:sz w:val="18"/>
                <w:lang w:eastAsia="ja-JP"/>
              </w:rPr>
              <w:t xml:space="preserve">ss-SINR-Meas-r16 </w:t>
            </w:r>
            <w:r w:rsidRPr="00192B8A">
              <w:rPr>
                <w:rFonts w:ascii="Arial" w:eastAsia="Times New Roman" w:hAnsi="Arial"/>
                <w:bCs/>
                <w:iCs/>
                <w:sz w:val="18"/>
                <w:lang w:eastAsia="ja-JP"/>
              </w:rPr>
              <w:t>applies.</w:t>
            </w:r>
          </w:p>
        </w:tc>
        <w:tc>
          <w:tcPr>
            <w:tcW w:w="709" w:type="dxa"/>
          </w:tcPr>
          <w:p w14:paraId="6BFECE97"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UE</w:t>
            </w:r>
          </w:p>
        </w:tc>
        <w:tc>
          <w:tcPr>
            <w:tcW w:w="564" w:type="dxa"/>
          </w:tcPr>
          <w:p w14:paraId="29485664"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No</w:t>
            </w:r>
          </w:p>
        </w:tc>
        <w:tc>
          <w:tcPr>
            <w:tcW w:w="712" w:type="dxa"/>
          </w:tcPr>
          <w:p w14:paraId="57270495"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No</w:t>
            </w:r>
          </w:p>
        </w:tc>
        <w:tc>
          <w:tcPr>
            <w:tcW w:w="737" w:type="dxa"/>
          </w:tcPr>
          <w:p w14:paraId="0EE7A232"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92B8A">
              <w:rPr>
                <w:rFonts w:ascii="Arial" w:eastAsia="MS Mincho" w:hAnsi="Arial" w:cs="Arial"/>
                <w:bCs/>
                <w:iCs/>
                <w:sz w:val="18"/>
                <w:szCs w:val="18"/>
                <w:lang w:eastAsia="ja-JP"/>
              </w:rPr>
              <w:t>Yes</w:t>
            </w:r>
          </w:p>
        </w:tc>
      </w:tr>
      <w:tr w:rsidR="000C68AF" w:rsidRPr="00192B8A" w14:paraId="5EAF92C9" w14:textId="77777777" w:rsidTr="008F688E">
        <w:trPr>
          <w:cantSplit/>
        </w:trPr>
        <w:tc>
          <w:tcPr>
            <w:tcW w:w="6807" w:type="dxa"/>
            <w:tcBorders>
              <w:top w:val="single" w:sz="4" w:space="0" w:color="808080"/>
              <w:left w:val="single" w:sz="4" w:space="0" w:color="808080"/>
              <w:bottom w:val="single" w:sz="4" w:space="0" w:color="808080"/>
              <w:right w:val="single" w:sz="4" w:space="0" w:color="808080"/>
            </w:tcBorders>
          </w:tcPr>
          <w:p w14:paraId="07220E45"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92B8A">
              <w:rPr>
                <w:rFonts w:ascii="Arial" w:eastAsia="Times New Roman" w:hAnsi="Arial" w:cs="Arial"/>
                <w:b/>
                <w:bCs/>
                <w:i/>
                <w:iCs/>
                <w:sz w:val="18"/>
                <w:szCs w:val="18"/>
                <w:lang w:eastAsia="ja-JP"/>
              </w:rPr>
              <w:lastRenderedPageBreak/>
              <w:t>supportedGapPattern</w:t>
            </w:r>
            <w:proofErr w:type="spellEnd"/>
          </w:p>
          <w:p w14:paraId="408A160D"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192B8A">
              <w:rPr>
                <w:rFonts w:ascii="Arial" w:eastAsia="Times New Roman" w:hAnsi="Arial" w:cs="Arial"/>
                <w:bCs/>
                <w:i/>
                <w:iCs/>
                <w:sz w:val="18"/>
                <w:szCs w:val="18"/>
                <w:lang w:eastAsia="ja-JP"/>
              </w:rPr>
              <w:t>independentGapConfig</w:t>
            </w:r>
            <w:r w:rsidRPr="00192B8A">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0C7CD847"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C81D052" w14:textId="77777777" w:rsidR="000C68AF" w:rsidRPr="00192B8A" w:rsidDel="00B42847"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0B2199EE"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31B0585"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92B8A">
              <w:rPr>
                <w:rFonts w:ascii="Arial" w:eastAsia="MS Mincho" w:hAnsi="Arial" w:cs="Arial"/>
                <w:bCs/>
                <w:iCs/>
                <w:sz w:val="18"/>
                <w:szCs w:val="18"/>
                <w:lang w:eastAsia="ja-JP"/>
              </w:rPr>
              <w:t>No</w:t>
            </w:r>
          </w:p>
        </w:tc>
      </w:tr>
      <w:tr w:rsidR="000C68AF" w:rsidRPr="00192B8A" w14:paraId="5E66AB39" w14:textId="77777777" w:rsidTr="008F688E">
        <w:trPr>
          <w:cantSplit/>
        </w:trPr>
        <w:tc>
          <w:tcPr>
            <w:tcW w:w="6807" w:type="dxa"/>
            <w:tcBorders>
              <w:top w:val="single" w:sz="4" w:space="0" w:color="808080"/>
              <w:left w:val="single" w:sz="4" w:space="0" w:color="808080"/>
              <w:bottom w:val="single" w:sz="4" w:space="0" w:color="808080"/>
              <w:right w:val="single" w:sz="4" w:space="0" w:color="808080"/>
            </w:tcBorders>
          </w:tcPr>
          <w:p w14:paraId="109F1033"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192B8A">
              <w:rPr>
                <w:rFonts w:ascii="Arial" w:eastAsia="Times New Roman" w:hAnsi="Arial" w:cs="Arial"/>
                <w:b/>
                <w:bCs/>
                <w:i/>
                <w:iCs/>
                <w:sz w:val="18"/>
                <w:szCs w:val="18"/>
                <w:lang w:eastAsia="zh-CN"/>
              </w:rPr>
              <w:t>supportedGapPattern-r16</w:t>
            </w:r>
          </w:p>
          <w:p w14:paraId="413D2C93"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92B8A">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192B8A">
              <w:rPr>
                <w:rFonts w:ascii="Arial" w:eastAsia="Times New Roman" w:hAnsi="Arial"/>
                <w:sz w:val="18"/>
                <w:lang w:eastAsia="zh-CN"/>
              </w:rPr>
              <w:t xml:space="preserve">A UE that indicates support of this capability </w:t>
            </w:r>
            <w:r w:rsidRPr="00192B8A">
              <w:rPr>
                <w:rFonts w:ascii="Arial" w:eastAsia="Times New Roman" w:hAnsi="Arial" w:cs="Arial"/>
                <w:sz w:val="18"/>
                <w:szCs w:val="18"/>
                <w:lang w:eastAsia="ja-JP"/>
              </w:rPr>
              <w:t xml:space="preserve">shall indicate support of </w:t>
            </w:r>
            <w:r w:rsidRPr="00192B8A">
              <w:rPr>
                <w:rFonts w:ascii="Arial" w:eastAsia="Times New Roman" w:hAnsi="Arial" w:cs="Arial"/>
                <w:i/>
                <w:iCs/>
                <w:sz w:val="18"/>
                <w:szCs w:val="18"/>
                <w:lang w:eastAsia="ja-JP"/>
              </w:rPr>
              <w:t>NR-DL-PRS-ProcessingCapability-r16</w:t>
            </w:r>
            <w:r w:rsidRPr="00192B8A">
              <w:rPr>
                <w:rFonts w:ascii="Arial" w:eastAsia="Times New Roman"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62E3D825"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59E7EDFD"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1A1E7FD"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B4DB006"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92B8A">
              <w:rPr>
                <w:rFonts w:ascii="Arial" w:eastAsia="Times New Roman" w:hAnsi="Arial" w:cs="Arial"/>
                <w:bCs/>
                <w:iCs/>
                <w:sz w:val="18"/>
                <w:szCs w:val="18"/>
                <w:lang w:eastAsia="zh-CN"/>
              </w:rPr>
              <w:t>No</w:t>
            </w:r>
          </w:p>
        </w:tc>
      </w:tr>
      <w:tr w:rsidR="000C68AF" w:rsidRPr="00192B8A" w14:paraId="5442EDD0" w14:textId="77777777" w:rsidTr="008F688E">
        <w:trPr>
          <w:cantSplit/>
        </w:trPr>
        <w:tc>
          <w:tcPr>
            <w:tcW w:w="6807" w:type="dxa"/>
            <w:tcBorders>
              <w:top w:val="single" w:sz="4" w:space="0" w:color="808080"/>
              <w:left w:val="single" w:sz="4" w:space="0" w:color="808080"/>
              <w:bottom w:val="single" w:sz="4" w:space="0" w:color="808080"/>
              <w:right w:val="single" w:sz="4" w:space="0" w:color="808080"/>
            </w:tcBorders>
          </w:tcPr>
          <w:p w14:paraId="23C389C4" w14:textId="77777777" w:rsidR="000C68AF" w:rsidRPr="00192B8A" w:rsidRDefault="000C68AF" w:rsidP="000C68AF">
            <w:pPr>
              <w:keepNext/>
              <w:keepLines/>
              <w:overflowPunct w:val="0"/>
              <w:autoSpaceDE w:val="0"/>
              <w:autoSpaceDN w:val="0"/>
              <w:adjustRightInd w:val="0"/>
              <w:spacing w:after="0"/>
              <w:textAlignment w:val="baseline"/>
              <w:rPr>
                <w:rFonts w:ascii="Arial" w:eastAsia="DengXian" w:hAnsi="Arial" w:cs="Arial"/>
                <w:b/>
                <w:bCs/>
                <w:i/>
                <w:iCs/>
                <w:sz w:val="18"/>
                <w:szCs w:val="18"/>
                <w:lang w:eastAsia="ja-JP"/>
              </w:rPr>
            </w:pPr>
            <w:r w:rsidRPr="00192B8A">
              <w:rPr>
                <w:rFonts w:ascii="Arial" w:eastAsia="Times New Roman" w:hAnsi="Arial" w:cs="Arial"/>
                <w:b/>
                <w:bCs/>
                <w:i/>
                <w:iCs/>
                <w:sz w:val="18"/>
                <w:szCs w:val="18"/>
                <w:lang w:eastAsia="ja-JP"/>
              </w:rPr>
              <w:t>supportedGapPattern-</w:t>
            </w:r>
            <w:r w:rsidRPr="00192B8A">
              <w:rPr>
                <w:rFonts w:ascii="Arial" w:eastAsia="DengXian" w:hAnsi="Arial" w:cs="Arial"/>
                <w:b/>
                <w:bCs/>
                <w:i/>
                <w:iCs/>
                <w:sz w:val="18"/>
                <w:szCs w:val="18"/>
                <w:lang w:eastAsia="ja-JP"/>
              </w:rPr>
              <w:t>NRonly-r16</w:t>
            </w:r>
          </w:p>
          <w:p w14:paraId="1F88F8CD"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92B8A">
              <w:rPr>
                <w:rFonts w:ascii="Arial" w:eastAsia="Times New Roman" w:hAnsi="Arial" w:cs="Arial"/>
                <w:bCs/>
                <w:iCs/>
                <w:sz w:val="18"/>
                <w:szCs w:val="18"/>
                <w:lang w:eastAsia="ja-JP"/>
              </w:rPr>
              <w:t>Indicates</w:t>
            </w:r>
            <w:r w:rsidRPr="00192B8A">
              <w:rPr>
                <w:rFonts w:ascii="Arial" w:eastAsia="DengXian" w:hAnsi="Arial" w:cs="Arial"/>
                <w:bCs/>
                <w:iCs/>
                <w:sz w:val="18"/>
                <w:szCs w:val="18"/>
                <w:lang w:eastAsia="ja-JP"/>
              </w:rPr>
              <w:t xml:space="preserve"> </w:t>
            </w:r>
            <w:r w:rsidRPr="00192B8A">
              <w:rPr>
                <w:rFonts w:ascii="Arial" w:eastAsia="Times New Roman" w:hAnsi="Arial" w:cs="Arial"/>
                <w:bCs/>
                <w:iCs/>
                <w:sz w:val="18"/>
                <w:szCs w:val="18"/>
                <w:lang w:eastAsia="ja-JP"/>
              </w:rPr>
              <w:t>measurement gap pattern(s) optionally supported by the UE for NR SA</w:t>
            </w:r>
            <w:r w:rsidRPr="00192B8A">
              <w:rPr>
                <w:rFonts w:ascii="Arial" w:eastAsia="DengXian" w:hAnsi="Arial" w:cs="Arial"/>
                <w:bCs/>
                <w:iCs/>
                <w:sz w:val="18"/>
                <w:szCs w:val="18"/>
                <w:lang w:eastAsia="ja-JP"/>
              </w:rPr>
              <w:t xml:space="preserve"> and </w:t>
            </w:r>
            <w:r w:rsidRPr="00192B8A">
              <w:rPr>
                <w:rFonts w:ascii="Arial" w:eastAsia="Times New Roman" w:hAnsi="Arial" w:cs="Arial"/>
                <w:bCs/>
                <w:iCs/>
                <w:sz w:val="18"/>
                <w:szCs w:val="18"/>
                <w:lang w:eastAsia="ja-JP"/>
              </w:rPr>
              <w:t>NR-DC</w:t>
            </w:r>
            <w:r w:rsidRPr="00192B8A">
              <w:rPr>
                <w:rFonts w:ascii="Arial" w:eastAsia="DengXian" w:hAnsi="Arial" w:cs="Arial"/>
                <w:bCs/>
                <w:iCs/>
                <w:sz w:val="18"/>
                <w:szCs w:val="18"/>
                <w:lang w:eastAsia="ja-JP"/>
              </w:rPr>
              <w:t xml:space="preserve"> when the frequencies to be measured within this measurement gap are all NR frequencies. </w:t>
            </w:r>
            <w:r w:rsidRPr="00192B8A">
              <w:rPr>
                <w:rFonts w:ascii="Arial" w:eastAsia="Times New Roman" w:hAnsi="Arial" w:cs="Arial"/>
                <w:bCs/>
                <w:iCs/>
                <w:sz w:val="18"/>
                <w:szCs w:val="18"/>
                <w:lang w:eastAsia="ja-JP"/>
              </w:rPr>
              <w:t>The leading / leftmost bit (bit 0) corresponds to the gap pattern 2, the next bit corresponds to the gap pattern 3</w:t>
            </w:r>
            <w:r w:rsidRPr="00192B8A">
              <w:rPr>
                <w:rFonts w:ascii="Arial" w:eastAsia="DengXian" w:hAnsi="Arial" w:cs="Arial"/>
                <w:bCs/>
                <w:iCs/>
                <w:sz w:val="18"/>
                <w:szCs w:val="18"/>
                <w:lang w:eastAsia="ja-JP"/>
              </w:rPr>
              <w:t xml:space="preserve"> </w:t>
            </w:r>
            <w:r w:rsidRPr="00192B8A">
              <w:rPr>
                <w:rFonts w:ascii="Arial" w:eastAsia="Times New Roman" w:hAnsi="Arial" w:cs="Arial"/>
                <w:bCs/>
                <w:iCs/>
                <w:sz w:val="18"/>
                <w:szCs w:val="18"/>
                <w:lang w:eastAsia="ja-JP"/>
              </w:rPr>
              <w:t xml:space="preserve">and so on. </w:t>
            </w:r>
            <w:r w:rsidRPr="00192B8A">
              <w:rPr>
                <w:rFonts w:ascii="Arial" w:eastAsia="DengXian"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4BD86B8"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5E62E2A"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DengXian"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tcPr>
          <w:p w14:paraId="7A85DB9E"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7C473ED8"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92B8A">
              <w:rPr>
                <w:rFonts w:ascii="Arial" w:eastAsia="DengXian" w:hAnsi="Arial" w:cs="Arial"/>
                <w:bCs/>
                <w:iCs/>
                <w:sz w:val="18"/>
                <w:szCs w:val="18"/>
                <w:lang w:eastAsia="ja-JP"/>
              </w:rPr>
              <w:t>No</w:t>
            </w:r>
          </w:p>
        </w:tc>
      </w:tr>
      <w:tr w:rsidR="000C68AF" w:rsidRPr="00192B8A" w14:paraId="0A8B2C4B" w14:textId="77777777" w:rsidTr="008F688E">
        <w:trPr>
          <w:cantSplit/>
        </w:trPr>
        <w:tc>
          <w:tcPr>
            <w:tcW w:w="6807" w:type="dxa"/>
            <w:tcBorders>
              <w:top w:val="single" w:sz="4" w:space="0" w:color="808080"/>
              <w:left w:val="single" w:sz="4" w:space="0" w:color="808080"/>
              <w:bottom w:val="single" w:sz="4" w:space="0" w:color="808080"/>
              <w:right w:val="single" w:sz="4" w:space="0" w:color="808080"/>
            </w:tcBorders>
          </w:tcPr>
          <w:p w14:paraId="26AA1C75" w14:textId="77777777" w:rsidR="000C68AF" w:rsidRPr="00192B8A" w:rsidRDefault="000C68AF" w:rsidP="000C68AF">
            <w:pPr>
              <w:keepNext/>
              <w:keepLines/>
              <w:overflowPunct w:val="0"/>
              <w:autoSpaceDE w:val="0"/>
              <w:autoSpaceDN w:val="0"/>
              <w:adjustRightInd w:val="0"/>
              <w:spacing w:after="0"/>
              <w:textAlignment w:val="baseline"/>
              <w:rPr>
                <w:rFonts w:ascii="Arial" w:eastAsia="DengXian" w:hAnsi="Arial"/>
                <w:b/>
                <w:i/>
                <w:sz w:val="18"/>
                <w:lang w:eastAsia="ja-JP"/>
              </w:rPr>
            </w:pPr>
            <w:r w:rsidRPr="00192B8A">
              <w:rPr>
                <w:rFonts w:ascii="Arial" w:eastAsia="DengXian" w:hAnsi="Arial"/>
                <w:b/>
                <w:i/>
                <w:sz w:val="18"/>
                <w:lang w:eastAsia="ja-JP"/>
              </w:rPr>
              <w:t>supportedGapPattern-NRonly-NEDC</w:t>
            </w:r>
            <w:r w:rsidRPr="00192B8A">
              <w:rPr>
                <w:rFonts w:ascii="Arial" w:eastAsia="DengXian" w:hAnsi="Arial" w:cs="Arial"/>
                <w:b/>
                <w:bCs/>
                <w:i/>
                <w:iCs/>
                <w:sz w:val="18"/>
                <w:szCs w:val="18"/>
                <w:lang w:eastAsia="ja-JP"/>
              </w:rPr>
              <w:t>-r16</w:t>
            </w:r>
          </w:p>
          <w:p w14:paraId="67126A73" w14:textId="77777777" w:rsidR="000C68AF" w:rsidRPr="00192B8A" w:rsidRDefault="000C68AF" w:rsidP="000C68AF">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92B8A">
              <w:rPr>
                <w:rFonts w:ascii="Arial" w:eastAsia="Times New Roman" w:hAnsi="Arial" w:cs="Arial"/>
                <w:bCs/>
                <w:iCs/>
                <w:sz w:val="18"/>
                <w:szCs w:val="18"/>
                <w:lang w:eastAsia="ja-JP"/>
              </w:rPr>
              <w:t xml:space="preserve">Indicates </w:t>
            </w:r>
            <w:r w:rsidRPr="00192B8A">
              <w:rPr>
                <w:rFonts w:ascii="Arial" w:eastAsia="DengXian" w:hAnsi="Arial" w:cs="Arial"/>
                <w:bCs/>
                <w:iCs/>
                <w:sz w:val="18"/>
                <w:szCs w:val="18"/>
                <w:lang w:eastAsia="ja-JP"/>
              </w:rPr>
              <w:t>whether the UE supports gap patterns 2, 3 and 11 in</w:t>
            </w:r>
            <w:r w:rsidRPr="00192B8A">
              <w:rPr>
                <w:rFonts w:ascii="Arial" w:eastAsia="Times New Roman" w:hAnsi="Arial" w:cs="Arial"/>
                <w:bCs/>
                <w:iCs/>
                <w:sz w:val="18"/>
                <w:szCs w:val="18"/>
                <w:lang w:eastAsia="ja-JP"/>
              </w:rPr>
              <w:t xml:space="preserve"> </w:t>
            </w:r>
            <w:r w:rsidRPr="00192B8A">
              <w:rPr>
                <w:rFonts w:ascii="Arial" w:eastAsia="DengXian"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488AB596"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C652658"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DengXi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F7CB232"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92B8A">
              <w:rPr>
                <w:rFonts w:ascii="Arial" w:eastAsia="DengXi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DCCF2CC" w14:textId="77777777" w:rsidR="000C68AF" w:rsidRPr="00192B8A" w:rsidRDefault="000C68AF" w:rsidP="000C68A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92B8A">
              <w:rPr>
                <w:rFonts w:ascii="Arial" w:eastAsia="DengXian" w:hAnsi="Arial" w:cs="Arial"/>
                <w:bCs/>
                <w:iCs/>
                <w:sz w:val="18"/>
                <w:szCs w:val="18"/>
                <w:lang w:eastAsia="ja-JP"/>
              </w:rPr>
              <w:t>No</w:t>
            </w:r>
          </w:p>
        </w:tc>
      </w:tr>
    </w:tbl>
    <w:p w14:paraId="182EE4DB" w14:textId="77777777" w:rsidR="00192B8A" w:rsidRPr="00192B8A" w:rsidRDefault="00192B8A" w:rsidP="00192B8A">
      <w:pPr>
        <w:overflowPunct w:val="0"/>
        <w:autoSpaceDE w:val="0"/>
        <w:autoSpaceDN w:val="0"/>
        <w:adjustRightInd w:val="0"/>
        <w:textAlignment w:val="baseline"/>
        <w:rPr>
          <w:rFonts w:eastAsia="Times New Roman"/>
          <w:lang w:eastAsia="ja-JP"/>
        </w:rPr>
      </w:pPr>
    </w:p>
    <w:p w14:paraId="65081D41" w14:textId="03572540" w:rsidR="00544BF0" w:rsidRDefault="00544BF0" w:rsidP="001700A3">
      <w:pPr>
        <w:rPr>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8908"/>
      </w:tblGrid>
      <w:tr w:rsidR="00544BF0" w:rsidRPr="008B2BFB" w14:paraId="7F24344D" w14:textId="77777777" w:rsidTr="00AC53CC">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4A50218E" w14:textId="77777777" w:rsidR="00544BF0" w:rsidRPr="008B2BFB" w:rsidRDefault="00544BF0" w:rsidP="00AC53CC">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End of changes</w:t>
            </w:r>
          </w:p>
        </w:tc>
      </w:tr>
    </w:tbl>
    <w:p w14:paraId="413CCB89" w14:textId="77777777" w:rsidR="00544BF0" w:rsidRPr="001700A3" w:rsidRDefault="00544BF0" w:rsidP="001700A3">
      <w:pPr>
        <w:rPr>
          <w:lang w:eastAsia="ja-JP"/>
        </w:rPr>
      </w:pPr>
    </w:p>
    <w:sectPr w:rsidR="00544BF0" w:rsidRPr="001700A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5F6A9" w14:textId="77777777" w:rsidR="009C7C6F" w:rsidRDefault="009C7C6F" w:rsidP="009F7073">
      <w:pPr>
        <w:spacing w:after="0"/>
      </w:pPr>
      <w:r>
        <w:separator/>
      </w:r>
    </w:p>
  </w:endnote>
  <w:endnote w:type="continuationSeparator" w:id="0">
    <w:p w14:paraId="74F56863" w14:textId="77777777" w:rsidR="009C7C6F" w:rsidRDefault="009C7C6F" w:rsidP="009F70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38BF0" w14:textId="77777777" w:rsidR="009C7C6F" w:rsidRDefault="009C7C6F" w:rsidP="009F7073">
      <w:pPr>
        <w:spacing w:after="0"/>
      </w:pPr>
      <w:r>
        <w:separator/>
      </w:r>
    </w:p>
  </w:footnote>
  <w:footnote w:type="continuationSeparator" w:id="0">
    <w:p w14:paraId="6F57EB4C" w14:textId="77777777" w:rsidR="009C7C6F" w:rsidRDefault="009C7C6F" w:rsidP="009F70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D34EE8A"/>
    <w:multiLevelType w:val="singleLevel"/>
    <w:tmpl w:val="4D34EE8A"/>
    <w:lvl w:ilvl="0">
      <w:start w:val="1"/>
      <w:numFmt w:val="decimal"/>
      <w:suff w:val="space"/>
      <w:lvlText w:val="(%1)"/>
      <w:lvlJc w:val="left"/>
    </w:lvl>
  </w:abstractNum>
  <w:abstractNum w:abstractNumId="2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2"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start w:val="1"/>
      <w:numFmt w:val="bullet"/>
      <w:lvlText w:val=""/>
      <w:lvlJc w:val="left"/>
      <w:pPr>
        <w:tabs>
          <w:tab w:val="num" w:pos="1001"/>
        </w:tabs>
        <w:ind w:left="1001" w:hanging="360"/>
      </w:pPr>
      <w:rPr>
        <w:rFonts w:ascii="Wingdings" w:hAnsi="Wingdings" w:hint="default"/>
      </w:rPr>
    </w:lvl>
    <w:lvl w:ilvl="3" w:tplc="04090001" w:tentative="1">
      <w:start w:val="1"/>
      <w:numFmt w:val="bullet"/>
      <w:lvlText w:val=""/>
      <w:lvlJc w:val="left"/>
      <w:pPr>
        <w:tabs>
          <w:tab w:val="num" w:pos="1721"/>
        </w:tabs>
        <w:ind w:left="1721" w:hanging="360"/>
      </w:pPr>
      <w:rPr>
        <w:rFonts w:ascii="Symbol" w:hAnsi="Symbol"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36"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8"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ECC2DED"/>
    <w:multiLevelType w:val="hybridMultilevel"/>
    <w:tmpl w:val="52FE3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5"/>
  </w:num>
  <w:num w:numId="2">
    <w:abstractNumId w:val="44"/>
  </w:num>
  <w:num w:numId="3">
    <w:abstractNumId w:val="40"/>
  </w:num>
  <w:num w:numId="4">
    <w:abstractNumId w:val="0"/>
  </w:num>
  <w:num w:numId="5">
    <w:abstractNumId w:val="42"/>
  </w:num>
  <w:num w:numId="6">
    <w:abstractNumId w:val="18"/>
  </w:num>
  <w:num w:numId="7">
    <w:abstractNumId w:val="31"/>
  </w:num>
  <w:num w:numId="8">
    <w:abstractNumId w:val="21"/>
  </w:num>
  <w:num w:numId="9">
    <w:abstractNumId w:val="11"/>
  </w:num>
  <w:num w:numId="10">
    <w:abstractNumId w:val="5"/>
  </w:num>
  <w:num w:numId="11">
    <w:abstractNumId w:val="26"/>
  </w:num>
  <w:num w:numId="12">
    <w:abstractNumId w:val="10"/>
  </w:num>
  <w:num w:numId="13">
    <w:abstractNumId w:val="19"/>
  </w:num>
  <w:num w:numId="14">
    <w:abstractNumId w:val="2"/>
  </w:num>
  <w:num w:numId="15">
    <w:abstractNumId w:val="27"/>
  </w:num>
  <w:num w:numId="16">
    <w:abstractNumId w:val="14"/>
  </w:num>
  <w:num w:numId="17">
    <w:abstractNumId w:val="23"/>
  </w:num>
  <w:num w:numId="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6"/>
  </w:num>
  <w:num w:numId="20">
    <w:abstractNumId w:val="12"/>
  </w:num>
  <w:num w:numId="21">
    <w:abstractNumId w:val="7"/>
  </w:num>
  <w:num w:numId="22">
    <w:abstractNumId w:val="41"/>
  </w:num>
  <w:num w:numId="23">
    <w:abstractNumId w:val="24"/>
  </w:num>
  <w:num w:numId="24">
    <w:abstractNumId w:val="8"/>
  </w:num>
  <w:num w:numId="25">
    <w:abstractNumId w:val="32"/>
  </w:num>
  <w:num w:numId="26">
    <w:abstractNumId w:val="36"/>
  </w:num>
  <w:num w:numId="27">
    <w:abstractNumId w:val="22"/>
  </w:num>
  <w:num w:numId="28">
    <w:abstractNumId w:val="45"/>
  </w:num>
  <w:num w:numId="29">
    <w:abstractNumId w:val="13"/>
  </w:num>
  <w:num w:numId="30">
    <w:abstractNumId w:val="15"/>
  </w:num>
  <w:num w:numId="31">
    <w:abstractNumId w:val="3"/>
  </w:num>
  <w:num w:numId="32">
    <w:abstractNumId w:val="30"/>
  </w:num>
  <w:num w:numId="33">
    <w:abstractNumId w:val="39"/>
  </w:num>
  <w:num w:numId="34">
    <w:abstractNumId w:val="34"/>
  </w:num>
  <w:num w:numId="35">
    <w:abstractNumId w:val="28"/>
  </w:num>
  <w:num w:numId="36">
    <w:abstractNumId w:val="25"/>
  </w:num>
  <w:num w:numId="37">
    <w:abstractNumId w:val="29"/>
  </w:num>
  <w:num w:numId="38">
    <w:abstractNumId w:val="43"/>
  </w:num>
  <w:num w:numId="39">
    <w:abstractNumId w:val="20"/>
  </w:num>
  <w:num w:numId="40">
    <w:abstractNumId w:val="17"/>
  </w:num>
  <w:num w:numId="41">
    <w:abstractNumId w:val="6"/>
  </w:num>
  <w:num w:numId="42">
    <w:abstractNumId w:val="33"/>
  </w:num>
  <w:num w:numId="43">
    <w:abstractNumId w:val="9"/>
  </w:num>
  <w:num w:numId="44">
    <w:abstractNumId w:val="4"/>
  </w:num>
  <w:num w:numId="45">
    <w:abstractNumId w:val="38"/>
  </w:num>
  <w:num w:numId="46">
    <w:abstractNumId w:val="3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Mouaffac]">
    <w15:presenceInfo w15:providerId="None" w15:userId="[QCOM-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AC2"/>
    <w:rsid w:val="0000151D"/>
    <w:rsid w:val="000239D5"/>
    <w:rsid w:val="000241A0"/>
    <w:rsid w:val="00032499"/>
    <w:rsid w:val="00040496"/>
    <w:rsid w:val="00040AC2"/>
    <w:rsid w:val="0005222F"/>
    <w:rsid w:val="00094A85"/>
    <w:rsid w:val="000A6D47"/>
    <w:rsid w:val="000C68AF"/>
    <w:rsid w:val="000D32C7"/>
    <w:rsid w:val="000D333E"/>
    <w:rsid w:val="000D61AE"/>
    <w:rsid w:val="000F53EB"/>
    <w:rsid w:val="00100944"/>
    <w:rsid w:val="00107774"/>
    <w:rsid w:val="00135C91"/>
    <w:rsid w:val="001431D8"/>
    <w:rsid w:val="0014458C"/>
    <w:rsid w:val="00161B3E"/>
    <w:rsid w:val="00167829"/>
    <w:rsid w:val="001700A3"/>
    <w:rsid w:val="001721C4"/>
    <w:rsid w:val="00191150"/>
    <w:rsid w:val="00192B8A"/>
    <w:rsid w:val="001A39C6"/>
    <w:rsid w:val="001A72C4"/>
    <w:rsid w:val="001C1E48"/>
    <w:rsid w:val="001D65D4"/>
    <w:rsid w:val="001D6D3C"/>
    <w:rsid w:val="001E3BDC"/>
    <w:rsid w:val="001F575C"/>
    <w:rsid w:val="001F5D8A"/>
    <w:rsid w:val="00204FD8"/>
    <w:rsid w:val="00207F71"/>
    <w:rsid w:val="00213C62"/>
    <w:rsid w:val="00216C1F"/>
    <w:rsid w:val="00217551"/>
    <w:rsid w:val="00220173"/>
    <w:rsid w:val="002308B5"/>
    <w:rsid w:val="00236F56"/>
    <w:rsid w:val="0025462E"/>
    <w:rsid w:val="00262EC3"/>
    <w:rsid w:val="00274F09"/>
    <w:rsid w:val="002A40CA"/>
    <w:rsid w:val="002A605A"/>
    <w:rsid w:val="002E2083"/>
    <w:rsid w:val="00302996"/>
    <w:rsid w:val="003256D5"/>
    <w:rsid w:val="00327295"/>
    <w:rsid w:val="00334583"/>
    <w:rsid w:val="00347E73"/>
    <w:rsid w:val="00352E59"/>
    <w:rsid w:val="003561A4"/>
    <w:rsid w:val="0035771C"/>
    <w:rsid w:val="00364C47"/>
    <w:rsid w:val="00376088"/>
    <w:rsid w:val="00386148"/>
    <w:rsid w:val="003875A9"/>
    <w:rsid w:val="003914E8"/>
    <w:rsid w:val="003A16CA"/>
    <w:rsid w:val="003E3635"/>
    <w:rsid w:val="003F3FAA"/>
    <w:rsid w:val="004043D5"/>
    <w:rsid w:val="00412BD3"/>
    <w:rsid w:val="0042058E"/>
    <w:rsid w:val="00431D76"/>
    <w:rsid w:val="00461407"/>
    <w:rsid w:val="00471B7A"/>
    <w:rsid w:val="00492F02"/>
    <w:rsid w:val="004C5F79"/>
    <w:rsid w:val="004C6A46"/>
    <w:rsid w:val="004D5F7D"/>
    <w:rsid w:val="004E46E1"/>
    <w:rsid w:val="004F2007"/>
    <w:rsid w:val="005051E9"/>
    <w:rsid w:val="00507367"/>
    <w:rsid w:val="005106A1"/>
    <w:rsid w:val="00517788"/>
    <w:rsid w:val="00544BF0"/>
    <w:rsid w:val="005455AE"/>
    <w:rsid w:val="005642DA"/>
    <w:rsid w:val="0057364F"/>
    <w:rsid w:val="0059580A"/>
    <w:rsid w:val="005B1C91"/>
    <w:rsid w:val="005C7506"/>
    <w:rsid w:val="005E33F2"/>
    <w:rsid w:val="005E4D00"/>
    <w:rsid w:val="005F34B5"/>
    <w:rsid w:val="005F6AB4"/>
    <w:rsid w:val="005F7662"/>
    <w:rsid w:val="00600179"/>
    <w:rsid w:val="00614EB8"/>
    <w:rsid w:val="006203D1"/>
    <w:rsid w:val="00620B02"/>
    <w:rsid w:val="006273B3"/>
    <w:rsid w:val="00632261"/>
    <w:rsid w:val="006575E5"/>
    <w:rsid w:val="006729D8"/>
    <w:rsid w:val="006770CC"/>
    <w:rsid w:val="006A2C26"/>
    <w:rsid w:val="006A5A5F"/>
    <w:rsid w:val="006B50A7"/>
    <w:rsid w:val="006B718C"/>
    <w:rsid w:val="00712B83"/>
    <w:rsid w:val="00715EB7"/>
    <w:rsid w:val="00723A6E"/>
    <w:rsid w:val="00727E36"/>
    <w:rsid w:val="00734ECD"/>
    <w:rsid w:val="00741B88"/>
    <w:rsid w:val="00750DB4"/>
    <w:rsid w:val="00752581"/>
    <w:rsid w:val="0076248B"/>
    <w:rsid w:val="0076692A"/>
    <w:rsid w:val="007944BA"/>
    <w:rsid w:val="007C6822"/>
    <w:rsid w:val="007D39C0"/>
    <w:rsid w:val="007D4975"/>
    <w:rsid w:val="007D7E41"/>
    <w:rsid w:val="007E7C30"/>
    <w:rsid w:val="007F23AA"/>
    <w:rsid w:val="00801605"/>
    <w:rsid w:val="008214B9"/>
    <w:rsid w:val="00823474"/>
    <w:rsid w:val="008241EE"/>
    <w:rsid w:val="00827877"/>
    <w:rsid w:val="00832935"/>
    <w:rsid w:val="00857517"/>
    <w:rsid w:val="00863171"/>
    <w:rsid w:val="008726BC"/>
    <w:rsid w:val="00883650"/>
    <w:rsid w:val="00886391"/>
    <w:rsid w:val="008A2CDE"/>
    <w:rsid w:val="008B2D48"/>
    <w:rsid w:val="008F3C8F"/>
    <w:rsid w:val="00903726"/>
    <w:rsid w:val="009064F5"/>
    <w:rsid w:val="009075A4"/>
    <w:rsid w:val="00922202"/>
    <w:rsid w:val="0093503C"/>
    <w:rsid w:val="009446B0"/>
    <w:rsid w:val="009448D8"/>
    <w:rsid w:val="0097558E"/>
    <w:rsid w:val="00976BB9"/>
    <w:rsid w:val="00993D38"/>
    <w:rsid w:val="009B06BA"/>
    <w:rsid w:val="009B2A61"/>
    <w:rsid w:val="009B7ADC"/>
    <w:rsid w:val="009C7358"/>
    <w:rsid w:val="009C7C6F"/>
    <w:rsid w:val="009D14B1"/>
    <w:rsid w:val="009D1F26"/>
    <w:rsid w:val="009D61C1"/>
    <w:rsid w:val="009D775E"/>
    <w:rsid w:val="009F232F"/>
    <w:rsid w:val="009F7073"/>
    <w:rsid w:val="00A03A6E"/>
    <w:rsid w:val="00A05D94"/>
    <w:rsid w:val="00A108D1"/>
    <w:rsid w:val="00A26E8F"/>
    <w:rsid w:val="00A30392"/>
    <w:rsid w:val="00A32B78"/>
    <w:rsid w:val="00A4577D"/>
    <w:rsid w:val="00A57874"/>
    <w:rsid w:val="00A648B2"/>
    <w:rsid w:val="00A7527A"/>
    <w:rsid w:val="00A85EBE"/>
    <w:rsid w:val="00A914BA"/>
    <w:rsid w:val="00A929C2"/>
    <w:rsid w:val="00AA7E89"/>
    <w:rsid w:val="00AB7238"/>
    <w:rsid w:val="00AC3AD1"/>
    <w:rsid w:val="00B13DA8"/>
    <w:rsid w:val="00B2109B"/>
    <w:rsid w:val="00B266E1"/>
    <w:rsid w:val="00B333D1"/>
    <w:rsid w:val="00B4568C"/>
    <w:rsid w:val="00B56B1C"/>
    <w:rsid w:val="00B8024E"/>
    <w:rsid w:val="00B94C49"/>
    <w:rsid w:val="00BA41F1"/>
    <w:rsid w:val="00BA7585"/>
    <w:rsid w:val="00BD1401"/>
    <w:rsid w:val="00BD3ADC"/>
    <w:rsid w:val="00BF48A9"/>
    <w:rsid w:val="00BF64DA"/>
    <w:rsid w:val="00C134F4"/>
    <w:rsid w:val="00C2759E"/>
    <w:rsid w:val="00C42923"/>
    <w:rsid w:val="00C4737D"/>
    <w:rsid w:val="00C6059C"/>
    <w:rsid w:val="00CC3832"/>
    <w:rsid w:val="00CC49B9"/>
    <w:rsid w:val="00CD364C"/>
    <w:rsid w:val="00CE75D3"/>
    <w:rsid w:val="00D20675"/>
    <w:rsid w:val="00D24444"/>
    <w:rsid w:val="00D804E2"/>
    <w:rsid w:val="00D80718"/>
    <w:rsid w:val="00D856E2"/>
    <w:rsid w:val="00DA14D0"/>
    <w:rsid w:val="00DA2F4C"/>
    <w:rsid w:val="00DC5451"/>
    <w:rsid w:val="00DD3B50"/>
    <w:rsid w:val="00DE712A"/>
    <w:rsid w:val="00E11A60"/>
    <w:rsid w:val="00E40957"/>
    <w:rsid w:val="00E44388"/>
    <w:rsid w:val="00E51AA3"/>
    <w:rsid w:val="00E61760"/>
    <w:rsid w:val="00E76B8C"/>
    <w:rsid w:val="00E85F96"/>
    <w:rsid w:val="00E919C1"/>
    <w:rsid w:val="00E931B3"/>
    <w:rsid w:val="00EA5350"/>
    <w:rsid w:val="00EB0472"/>
    <w:rsid w:val="00EB2CD0"/>
    <w:rsid w:val="00EB3DFD"/>
    <w:rsid w:val="00EB5452"/>
    <w:rsid w:val="00ED0F22"/>
    <w:rsid w:val="00ED6AE1"/>
    <w:rsid w:val="00F0275F"/>
    <w:rsid w:val="00F303BA"/>
    <w:rsid w:val="00F46574"/>
    <w:rsid w:val="00F56022"/>
    <w:rsid w:val="00F710F8"/>
    <w:rsid w:val="00FA1721"/>
    <w:rsid w:val="00FA5171"/>
    <w:rsid w:val="00FB5CFD"/>
    <w:rsid w:val="00FC46CD"/>
    <w:rsid w:val="00FD0F86"/>
    <w:rsid w:val="00FF5FC2"/>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EAE18B"/>
  <w15:chartTrackingRefBased/>
  <w15:docId w15:val="{6F9D8128-15DA-4E4D-AB5D-D1191E52C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AC2"/>
    <w:pPr>
      <w:spacing w:after="180" w:line="240" w:lineRule="auto"/>
    </w:pPr>
    <w:rPr>
      <w:rFonts w:ascii="Times New Roman" w:hAnsi="Times New Roman" w:cs="Times New Roman"/>
      <w:sz w:val="20"/>
      <w:szCs w:val="20"/>
      <w:lang w:val="en-GB"/>
    </w:rPr>
  </w:style>
  <w:style w:type="paragraph" w:styleId="Heading1">
    <w:name w:val="heading 1"/>
    <w:next w:val="Normal"/>
    <w:link w:val="Heading1Char"/>
    <w:qFormat/>
    <w:rsid w:val="00040AC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040AC2"/>
    <w:pPr>
      <w:pBdr>
        <w:top w:val="none" w:sz="0" w:space="0" w:color="auto"/>
      </w:pBdr>
      <w:spacing w:before="180"/>
      <w:outlineLvl w:val="1"/>
    </w:pPr>
    <w:rPr>
      <w:sz w:val="32"/>
    </w:rPr>
  </w:style>
  <w:style w:type="paragraph" w:styleId="Heading3">
    <w:name w:val="heading 3"/>
    <w:basedOn w:val="Heading2"/>
    <w:next w:val="Normal"/>
    <w:link w:val="Heading3Char"/>
    <w:qFormat/>
    <w:rsid w:val="00C2759E"/>
    <w:pPr>
      <w:spacing w:before="120"/>
      <w:outlineLvl w:val="2"/>
    </w:pPr>
    <w:rPr>
      <w:sz w:val="28"/>
    </w:rPr>
  </w:style>
  <w:style w:type="paragraph" w:styleId="Heading4">
    <w:name w:val="heading 4"/>
    <w:basedOn w:val="Normal"/>
    <w:next w:val="Normal"/>
    <w:link w:val="Heading4Char"/>
    <w:unhideWhenUsed/>
    <w:qFormat/>
    <w:rsid w:val="00C2759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C2759E"/>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ja-JP"/>
    </w:rPr>
  </w:style>
  <w:style w:type="paragraph" w:styleId="Heading6">
    <w:name w:val="heading 6"/>
    <w:basedOn w:val="H6"/>
    <w:next w:val="Normal"/>
    <w:link w:val="Heading6Char"/>
    <w:qFormat/>
    <w:rsid w:val="00C2759E"/>
    <w:pPr>
      <w:outlineLvl w:val="5"/>
    </w:pPr>
  </w:style>
  <w:style w:type="paragraph" w:styleId="Heading7">
    <w:name w:val="heading 7"/>
    <w:basedOn w:val="H6"/>
    <w:next w:val="Normal"/>
    <w:link w:val="Heading7Char"/>
    <w:qFormat/>
    <w:rsid w:val="00C2759E"/>
    <w:pPr>
      <w:outlineLvl w:val="6"/>
    </w:pPr>
  </w:style>
  <w:style w:type="paragraph" w:styleId="Heading8">
    <w:name w:val="heading 8"/>
    <w:basedOn w:val="Heading1"/>
    <w:next w:val="Normal"/>
    <w:link w:val="Heading8Char"/>
    <w:qFormat/>
    <w:rsid w:val="00C2759E"/>
    <w:pPr>
      <w:ind w:left="0" w:firstLine="0"/>
      <w:outlineLvl w:val="7"/>
    </w:pPr>
  </w:style>
  <w:style w:type="paragraph" w:styleId="Heading9">
    <w:name w:val="heading 9"/>
    <w:basedOn w:val="Heading8"/>
    <w:next w:val="Normal"/>
    <w:link w:val="Heading9Char"/>
    <w:qFormat/>
    <w:rsid w:val="00C275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040AC2"/>
    <w:pPr>
      <w:spacing w:after="120" w:line="240" w:lineRule="auto"/>
    </w:pPr>
    <w:rPr>
      <w:rFonts w:ascii="Arial" w:hAnsi="Arial" w:cs="Times New Roman"/>
      <w:sz w:val="20"/>
      <w:szCs w:val="20"/>
      <w:lang w:val="en-GB"/>
    </w:rPr>
  </w:style>
  <w:style w:type="character" w:styleId="Hyperlink">
    <w:name w:val="Hyperlink"/>
    <w:uiPriority w:val="99"/>
    <w:qFormat/>
    <w:rsid w:val="00040AC2"/>
    <w:rPr>
      <w:color w:val="0000FF"/>
      <w:u w:val="single"/>
    </w:rPr>
  </w:style>
  <w:style w:type="character" w:styleId="CommentReference">
    <w:name w:val="annotation reference"/>
    <w:qFormat/>
    <w:rsid w:val="00040AC2"/>
    <w:rPr>
      <w:sz w:val="16"/>
    </w:rPr>
  </w:style>
  <w:style w:type="paragraph" w:styleId="CommentText">
    <w:name w:val="annotation text"/>
    <w:basedOn w:val="Normal"/>
    <w:link w:val="CommentTextChar"/>
    <w:qFormat/>
    <w:rsid w:val="00040AC2"/>
  </w:style>
  <w:style w:type="character" w:customStyle="1" w:styleId="CommentTextChar">
    <w:name w:val="Comment Text Char"/>
    <w:basedOn w:val="DefaultParagraphFont"/>
    <w:link w:val="CommentText"/>
    <w:uiPriority w:val="99"/>
    <w:qFormat/>
    <w:rsid w:val="00040AC2"/>
    <w:rPr>
      <w:rFonts w:ascii="Times New Roman" w:eastAsiaTheme="minorEastAsia" w:hAnsi="Times New Roman" w:cs="Times New Roman"/>
      <w:sz w:val="20"/>
      <w:szCs w:val="20"/>
      <w:lang w:val="en-GB"/>
    </w:rPr>
  </w:style>
  <w:style w:type="character" w:customStyle="1" w:styleId="CRCoverPageZchn">
    <w:name w:val="CR Cover Page Zchn"/>
    <w:link w:val="CRCoverPage"/>
    <w:qFormat/>
    <w:locked/>
    <w:rsid w:val="00040AC2"/>
    <w:rPr>
      <w:rFonts w:ascii="Arial" w:eastAsiaTheme="minorEastAsia" w:hAnsi="Arial" w:cs="Times New Roman"/>
      <w:sz w:val="20"/>
      <w:szCs w:val="20"/>
      <w:lang w:val="en-GB"/>
    </w:rPr>
  </w:style>
  <w:style w:type="paragraph" w:customStyle="1" w:styleId="Agreement">
    <w:name w:val="Agreement"/>
    <w:basedOn w:val="Normal"/>
    <w:next w:val="Normal"/>
    <w:qFormat/>
    <w:rsid w:val="00040AC2"/>
    <w:pPr>
      <w:numPr>
        <w:numId w:val="1"/>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040A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40AC2"/>
    <w:rPr>
      <w:rFonts w:ascii="Arial" w:eastAsia="MS Mincho" w:hAnsi="Arial" w:cs="Times New Roman"/>
      <w:sz w:val="20"/>
      <w:szCs w:val="24"/>
      <w:lang w:val="en-GB" w:eastAsia="en-GB"/>
    </w:rPr>
  </w:style>
  <w:style w:type="character" w:customStyle="1" w:styleId="Heading1Char">
    <w:name w:val="Heading 1 Char"/>
    <w:basedOn w:val="DefaultParagraphFont"/>
    <w:link w:val="Heading1"/>
    <w:rsid w:val="00040AC2"/>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qFormat/>
    <w:rsid w:val="00040AC2"/>
    <w:rPr>
      <w:rFonts w:ascii="Arial" w:eastAsia="Times New Roman" w:hAnsi="Arial" w:cs="Times New Roman"/>
      <w:sz w:val="32"/>
      <w:szCs w:val="20"/>
      <w:lang w:val="en-GB" w:eastAsia="ja-JP"/>
    </w:rPr>
  </w:style>
  <w:style w:type="paragraph" w:customStyle="1" w:styleId="EQ">
    <w:name w:val="EQ"/>
    <w:basedOn w:val="Normal"/>
    <w:next w:val="Normal"/>
    <w:rsid w:val="00040AC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B1">
    <w:name w:val="B1"/>
    <w:basedOn w:val="List"/>
    <w:link w:val="B1Char"/>
    <w:qFormat/>
    <w:rsid w:val="00040AC2"/>
    <w:pPr>
      <w:overflowPunct w:val="0"/>
      <w:autoSpaceDE w:val="0"/>
      <w:autoSpaceDN w:val="0"/>
      <w:adjustRightInd w:val="0"/>
      <w:ind w:left="568" w:hanging="284"/>
      <w:contextualSpacing w:val="0"/>
      <w:textAlignment w:val="baseline"/>
    </w:pPr>
    <w:rPr>
      <w:rFonts w:eastAsia="Times New Roman"/>
      <w:lang w:eastAsia="ja-JP"/>
    </w:rPr>
  </w:style>
  <w:style w:type="paragraph" w:customStyle="1" w:styleId="B2">
    <w:name w:val="B2"/>
    <w:basedOn w:val="List2"/>
    <w:link w:val="B2Char"/>
    <w:rsid w:val="00040AC2"/>
    <w:pPr>
      <w:overflowPunct w:val="0"/>
      <w:autoSpaceDE w:val="0"/>
      <w:autoSpaceDN w:val="0"/>
      <w:adjustRightInd w:val="0"/>
      <w:ind w:left="851" w:hanging="284"/>
      <w:contextualSpacing w:val="0"/>
      <w:textAlignment w:val="baseline"/>
    </w:pPr>
    <w:rPr>
      <w:rFonts w:eastAsia="Times New Roman"/>
      <w:lang w:eastAsia="ja-JP"/>
    </w:rPr>
  </w:style>
  <w:style w:type="paragraph" w:customStyle="1" w:styleId="B3">
    <w:name w:val="B3"/>
    <w:basedOn w:val="List3"/>
    <w:link w:val="B3Char"/>
    <w:rsid w:val="00040AC2"/>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2Char">
    <w:name w:val="B2 Char"/>
    <w:link w:val="B2"/>
    <w:qFormat/>
    <w:rsid w:val="00040AC2"/>
    <w:rPr>
      <w:rFonts w:ascii="Times New Roman" w:eastAsia="Times New Roman" w:hAnsi="Times New Roman" w:cs="Times New Roman"/>
      <w:sz w:val="20"/>
      <w:szCs w:val="20"/>
      <w:lang w:val="en-GB" w:eastAsia="ja-JP"/>
    </w:rPr>
  </w:style>
  <w:style w:type="character" w:customStyle="1" w:styleId="B1Char">
    <w:name w:val="B1 Char"/>
    <w:link w:val="B1"/>
    <w:qFormat/>
    <w:rsid w:val="00040AC2"/>
    <w:rPr>
      <w:rFonts w:ascii="Times New Roman" w:eastAsia="Times New Roman" w:hAnsi="Times New Roman" w:cs="Times New Roman"/>
      <w:sz w:val="20"/>
      <w:szCs w:val="20"/>
      <w:lang w:val="en-GB" w:eastAsia="ja-JP"/>
    </w:rPr>
  </w:style>
  <w:style w:type="character" w:customStyle="1" w:styleId="B3Char">
    <w:name w:val="B3 Char"/>
    <w:link w:val="B3"/>
    <w:qFormat/>
    <w:rsid w:val="00040AC2"/>
    <w:rPr>
      <w:rFonts w:ascii="Times New Roman" w:eastAsia="Times New Roman" w:hAnsi="Times New Roman" w:cs="Times New Roman"/>
      <w:sz w:val="20"/>
      <w:szCs w:val="20"/>
      <w:lang w:val="en-GB" w:eastAsia="ja-JP"/>
    </w:rPr>
  </w:style>
  <w:style w:type="paragraph" w:styleId="List">
    <w:name w:val="List"/>
    <w:basedOn w:val="Normal"/>
    <w:unhideWhenUsed/>
    <w:qFormat/>
    <w:rsid w:val="00040AC2"/>
    <w:pPr>
      <w:ind w:left="283" w:hanging="283"/>
      <w:contextualSpacing/>
    </w:pPr>
  </w:style>
  <w:style w:type="paragraph" w:styleId="List2">
    <w:name w:val="List 2"/>
    <w:basedOn w:val="Normal"/>
    <w:unhideWhenUsed/>
    <w:rsid w:val="00040AC2"/>
    <w:pPr>
      <w:ind w:left="566" w:hanging="283"/>
      <w:contextualSpacing/>
    </w:pPr>
  </w:style>
  <w:style w:type="paragraph" w:styleId="List3">
    <w:name w:val="List 3"/>
    <w:basedOn w:val="Normal"/>
    <w:unhideWhenUsed/>
    <w:rsid w:val="00040AC2"/>
    <w:pPr>
      <w:ind w:left="849" w:hanging="283"/>
      <w:contextualSpacing/>
    </w:pPr>
  </w:style>
  <w:style w:type="paragraph" w:styleId="CommentSubject">
    <w:name w:val="annotation subject"/>
    <w:basedOn w:val="CommentText"/>
    <w:next w:val="CommentText"/>
    <w:link w:val="CommentSubjectChar"/>
    <w:uiPriority w:val="99"/>
    <w:semiHidden/>
    <w:unhideWhenUsed/>
    <w:rsid w:val="001E3BDC"/>
    <w:rPr>
      <w:b/>
      <w:bCs/>
    </w:rPr>
  </w:style>
  <w:style w:type="character" w:customStyle="1" w:styleId="CommentSubjectChar">
    <w:name w:val="Comment Subject Char"/>
    <w:basedOn w:val="CommentTextChar"/>
    <w:link w:val="CommentSubject"/>
    <w:uiPriority w:val="99"/>
    <w:semiHidden/>
    <w:rsid w:val="001E3BDC"/>
    <w:rPr>
      <w:rFonts w:ascii="Times New Roman" w:eastAsiaTheme="minorEastAsia" w:hAnsi="Times New Roman" w:cs="Times New Roman"/>
      <w:b/>
      <w:bCs/>
      <w:sz w:val="20"/>
      <w:szCs w:val="20"/>
      <w:lang w:val="en-GB"/>
    </w:rPr>
  </w:style>
  <w:style w:type="paragraph" w:styleId="Header">
    <w:name w:val="header"/>
    <w:basedOn w:val="Normal"/>
    <w:link w:val="HeaderChar"/>
    <w:unhideWhenUsed/>
    <w:rsid w:val="00DA14D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DA14D0"/>
    <w:rPr>
      <w:rFonts w:ascii="Times New Roman" w:hAnsi="Times New Roman" w:cs="Times New Roman"/>
      <w:sz w:val="18"/>
      <w:szCs w:val="18"/>
      <w:lang w:val="en-GB"/>
    </w:rPr>
  </w:style>
  <w:style w:type="paragraph" w:styleId="Footer">
    <w:name w:val="footer"/>
    <w:basedOn w:val="Normal"/>
    <w:link w:val="FooterChar"/>
    <w:unhideWhenUsed/>
    <w:rsid w:val="00DA14D0"/>
    <w:pPr>
      <w:tabs>
        <w:tab w:val="center" w:pos="4153"/>
        <w:tab w:val="right" w:pos="8306"/>
      </w:tabs>
      <w:snapToGrid w:val="0"/>
    </w:pPr>
    <w:rPr>
      <w:sz w:val="18"/>
      <w:szCs w:val="18"/>
    </w:rPr>
  </w:style>
  <w:style w:type="character" w:customStyle="1" w:styleId="FooterChar">
    <w:name w:val="Footer Char"/>
    <w:basedOn w:val="DefaultParagraphFont"/>
    <w:link w:val="Footer"/>
    <w:rsid w:val="00DA14D0"/>
    <w:rPr>
      <w:rFonts w:ascii="Times New Roman" w:hAnsi="Times New Roman" w:cs="Times New Roman"/>
      <w:sz w:val="18"/>
      <w:szCs w:val="18"/>
      <w:lang w:val="en-GB"/>
    </w:rPr>
  </w:style>
  <w:style w:type="paragraph" w:styleId="BalloonText">
    <w:name w:val="Balloon Text"/>
    <w:basedOn w:val="Normal"/>
    <w:link w:val="BalloonTextChar"/>
    <w:unhideWhenUsed/>
    <w:qFormat/>
    <w:rsid w:val="00DA14D0"/>
    <w:pPr>
      <w:spacing w:after="0"/>
    </w:pPr>
    <w:rPr>
      <w:sz w:val="18"/>
      <w:szCs w:val="18"/>
    </w:rPr>
  </w:style>
  <w:style w:type="character" w:customStyle="1" w:styleId="BalloonTextChar">
    <w:name w:val="Balloon Text Char"/>
    <w:basedOn w:val="DefaultParagraphFont"/>
    <w:link w:val="BalloonText"/>
    <w:qFormat/>
    <w:rsid w:val="00DA14D0"/>
    <w:rPr>
      <w:rFonts w:ascii="Times New Roman" w:hAnsi="Times New Roman" w:cs="Times New Roman"/>
      <w:sz w:val="18"/>
      <w:szCs w:val="18"/>
      <w:lang w:val="en-GB"/>
    </w:rPr>
  </w:style>
  <w:style w:type="paragraph" w:customStyle="1" w:styleId="B4">
    <w:name w:val="B4"/>
    <w:basedOn w:val="List4"/>
    <w:link w:val="B4Char"/>
    <w:rsid w:val="001A72C4"/>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1A72C4"/>
    <w:rPr>
      <w:rFonts w:ascii="Times New Roman" w:eastAsia="Times New Roman" w:hAnsi="Times New Roman" w:cs="Times New Roman"/>
      <w:sz w:val="20"/>
      <w:szCs w:val="20"/>
      <w:lang w:val="en-GB" w:eastAsia="ja-JP"/>
    </w:rPr>
  </w:style>
  <w:style w:type="paragraph" w:styleId="List4">
    <w:name w:val="List 4"/>
    <w:basedOn w:val="Normal"/>
    <w:unhideWhenUsed/>
    <w:rsid w:val="001A72C4"/>
    <w:pPr>
      <w:ind w:left="1132" w:hanging="283"/>
      <w:contextualSpacing/>
    </w:pPr>
  </w:style>
  <w:style w:type="paragraph" w:styleId="ListParagraph">
    <w:name w:val="List Paragraph"/>
    <w:basedOn w:val="Normal"/>
    <w:link w:val="ListParagraphChar"/>
    <w:uiPriority w:val="34"/>
    <w:qFormat/>
    <w:rsid w:val="00364C47"/>
    <w:pPr>
      <w:spacing w:after="0"/>
      <w:ind w:left="720"/>
    </w:pPr>
    <w:rPr>
      <w:rFonts w:ascii="SimSun" w:eastAsia="SimSun" w:hAnsi="SimSun" w:cs="Calibri"/>
      <w:sz w:val="24"/>
      <w:szCs w:val="24"/>
      <w:lang w:val="en-US"/>
    </w:rPr>
  </w:style>
  <w:style w:type="character" w:customStyle="1" w:styleId="Heading4Char">
    <w:name w:val="Heading 4 Char"/>
    <w:basedOn w:val="DefaultParagraphFont"/>
    <w:link w:val="Heading4"/>
    <w:rsid w:val="00C2759E"/>
    <w:rPr>
      <w:rFonts w:asciiTheme="majorHAnsi" w:eastAsiaTheme="majorEastAsia" w:hAnsiTheme="majorHAnsi" w:cstheme="majorBidi"/>
      <w:i/>
      <w:iCs/>
      <w:color w:val="2F5496" w:themeColor="accent1" w:themeShade="BF"/>
      <w:sz w:val="20"/>
      <w:szCs w:val="20"/>
      <w:lang w:val="en-GB"/>
    </w:rPr>
  </w:style>
  <w:style w:type="character" w:customStyle="1" w:styleId="Heading3Char">
    <w:name w:val="Heading 3 Char"/>
    <w:basedOn w:val="DefaultParagraphFont"/>
    <w:link w:val="Heading3"/>
    <w:rsid w:val="00C2759E"/>
    <w:rPr>
      <w:rFonts w:ascii="Arial" w:eastAsia="Times New Roman" w:hAnsi="Arial" w:cs="Times New Roman"/>
      <w:sz w:val="28"/>
      <w:szCs w:val="20"/>
      <w:lang w:val="en-GB" w:eastAsia="ja-JP"/>
    </w:rPr>
  </w:style>
  <w:style w:type="character" w:customStyle="1" w:styleId="Heading5Char">
    <w:name w:val="Heading 5 Char"/>
    <w:basedOn w:val="DefaultParagraphFont"/>
    <w:link w:val="Heading5"/>
    <w:qFormat/>
    <w:rsid w:val="00C2759E"/>
    <w:rPr>
      <w:rFonts w:ascii="Arial" w:eastAsia="Times New Roman" w:hAnsi="Arial" w:cs="Times New Roman"/>
      <w:szCs w:val="20"/>
      <w:lang w:val="en-GB" w:eastAsia="ja-JP"/>
    </w:rPr>
  </w:style>
  <w:style w:type="character" w:customStyle="1" w:styleId="Heading6Char">
    <w:name w:val="Heading 6 Char"/>
    <w:basedOn w:val="DefaultParagraphFont"/>
    <w:link w:val="Heading6"/>
    <w:rsid w:val="00C2759E"/>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C2759E"/>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C2759E"/>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C2759E"/>
    <w:rPr>
      <w:rFonts w:ascii="Arial" w:eastAsia="Times New Roman" w:hAnsi="Arial" w:cs="Times New Roman"/>
      <w:sz w:val="36"/>
      <w:szCs w:val="20"/>
      <w:lang w:val="en-GB" w:eastAsia="ja-JP"/>
    </w:rPr>
  </w:style>
  <w:style w:type="numbering" w:customStyle="1" w:styleId="NoList1">
    <w:name w:val="No List1"/>
    <w:next w:val="NoList"/>
    <w:uiPriority w:val="99"/>
    <w:semiHidden/>
    <w:unhideWhenUsed/>
    <w:rsid w:val="00C2759E"/>
  </w:style>
  <w:style w:type="paragraph" w:customStyle="1" w:styleId="H6">
    <w:name w:val="H6"/>
    <w:basedOn w:val="Heading5"/>
    <w:next w:val="Normal"/>
    <w:rsid w:val="00C2759E"/>
    <w:pPr>
      <w:ind w:left="1985" w:hanging="1985"/>
      <w:outlineLvl w:val="9"/>
    </w:pPr>
    <w:rPr>
      <w:sz w:val="20"/>
    </w:rPr>
  </w:style>
  <w:style w:type="paragraph" w:styleId="TOC9">
    <w:name w:val="toc 9"/>
    <w:basedOn w:val="TOC8"/>
    <w:rsid w:val="00C2759E"/>
    <w:pPr>
      <w:ind w:left="1418" w:hanging="1418"/>
    </w:pPr>
  </w:style>
  <w:style w:type="paragraph" w:styleId="TOC8">
    <w:name w:val="toc 8"/>
    <w:basedOn w:val="TOC1"/>
    <w:uiPriority w:val="39"/>
    <w:rsid w:val="00C2759E"/>
    <w:pPr>
      <w:spacing w:before="180"/>
      <w:ind w:left="2693" w:hanging="2693"/>
    </w:pPr>
    <w:rPr>
      <w:b/>
    </w:rPr>
  </w:style>
  <w:style w:type="paragraph" w:styleId="TOC1">
    <w:name w:val="toc 1"/>
    <w:uiPriority w:val="39"/>
    <w:rsid w:val="00C2759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character" w:customStyle="1" w:styleId="ZGSM">
    <w:name w:val="ZGSM"/>
    <w:rsid w:val="00C2759E"/>
  </w:style>
  <w:style w:type="paragraph" w:customStyle="1" w:styleId="ZD">
    <w:name w:val="ZD"/>
    <w:rsid w:val="00C2759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TOC5">
    <w:name w:val="toc 5"/>
    <w:basedOn w:val="TOC4"/>
    <w:uiPriority w:val="39"/>
    <w:rsid w:val="00C2759E"/>
    <w:pPr>
      <w:ind w:left="1701" w:hanging="1701"/>
    </w:pPr>
  </w:style>
  <w:style w:type="paragraph" w:styleId="TOC4">
    <w:name w:val="toc 4"/>
    <w:basedOn w:val="TOC3"/>
    <w:uiPriority w:val="39"/>
    <w:rsid w:val="00C2759E"/>
    <w:pPr>
      <w:ind w:left="1418" w:hanging="1418"/>
    </w:pPr>
  </w:style>
  <w:style w:type="paragraph" w:styleId="TOC3">
    <w:name w:val="toc 3"/>
    <w:basedOn w:val="TOC2"/>
    <w:uiPriority w:val="39"/>
    <w:rsid w:val="00C2759E"/>
    <w:pPr>
      <w:ind w:left="1134" w:hanging="1134"/>
    </w:pPr>
  </w:style>
  <w:style w:type="paragraph" w:styleId="TOC2">
    <w:name w:val="toc 2"/>
    <w:basedOn w:val="TOC1"/>
    <w:uiPriority w:val="39"/>
    <w:rsid w:val="00C2759E"/>
    <w:pPr>
      <w:keepNext w:val="0"/>
      <w:spacing w:before="0"/>
      <w:ind w:left="851" w:hanging="851"/>
    </w:pPr>
    <w:rPr>
      <w:sz w:val="20"/>
    </w:rPr>
  </w:style>
  <w:style w:type="paragraph" w:customStyle="1" w:styleId="TT">
    <w:name w:val="TT"/>
    <w:basedOn w:val="Heading1"/>
    <w:next w:val="Normal"/>
    <w:rsid w:val="00C2759E"/>
    <w:pPr>
      <w:outlineLvl w:val="9"/>
    </w:pPr>
  </w:style>
  <w:style w:type="paragraph" w:customStyle="1" w:styleId="NF">
    <w:name w:val="NF"/>
    <w:basedOn w:val="NO"/>
    <w:rsid w:val="00C2759E"/>
    <w:pPr>
      <w:keepNext/>
      <w:spacing w:after="0"/>
    </w:pPr>
    <w:rPr>
      <w:rFonts w:ascii="Arial" w:hAnsi="Arial"/>
      <w:sz w:val="18"/>
    </w:rPr>
  </w:style>
  <w:style w:type="paragraph" w:customStyle="1" w:styleId="NO">
    <w:name w:val="NO"/>
    <w:basedOn w:val="Normal"/>
    <w:link w:val="NOChar"/>
    <w:qFormat/>
    <w:rsid w:val="00C2759E"/>
    <w:pPr>
      <w:keepLines/>
      <w:overflowPunct w:val="0"/>
      <w:autoSpaceDE w:val="0"/>
      <w:autoSpaceDN w:val="0"/>
      <w:adjustRightInd w:val="0"/>
      <w:ind w:left="1135" w:hanging="851"/>
      <w:textAlignment w:val="baseline"/>
    </w:pPr>
    <w:rPr>
      <w:rFonts w:eastAsia="Times New Roman"/>
      <w:lang w:eastAsia="ja-JP"/>
    </w:rPr>
  </w:style>
  <w:style w:type="paragraph" w:customStyle="1" w:styleId="PL">
    <w:name w:val="PL"/>
    <w:link w:val="PLChar"/>
    <w:qFormat/>
    <w:rsid w:val="00C27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paragraph" w:customStyle="1" w:styleId="TAR">
    <w:name w:val="TAR"/>
    <w:basedOn w:val="TAL"/>
    <w:rsid w:val="00C2759E"/>
    <w:pPr>
      <w:jc w:val="right"/>
    </w:pPr>
  </w:style>
  <w:style w:type="paragraph" w:customStyle="1" w:styleId="TAL">
    <w:name w:val="TAL"/>
    <w:basedOn w:val="Normal"/>
    <w:link w:val="TALCar"/>
    <w:qFormat/>
    <w:rsid w:val="00C2759E"/>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TAC"/>
    <w:link w:val="TAHCar"/>
    <w:qFormat/>
    <w:rsid w:val="00C2759E"/>
    <w:rPr>
      <w:b/>
    </w:rPr>
  </w:style>
  <w:style w:type="paragraph" w:customStyle="1" w:styleId="TAC">
    <w:name w:val="TAC"/>
    <w:basedOn w:val="TAL"/>
    <w:link w:val="TACChar"/>
    <w:qFormat/>
    <w:rsid w:val="00C2759E"/>
    <w:pPr>
      <w:jc w:val="center"/>
    </w:pPr>
  </w:style>
  <w:style w:type="paragraph" w:customStyle="1" w:styleId="LD">
    <w:name w:val="LD"/>
    <w:rsid w:val="00C2759E"/>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link w:val="EXChar"/>
    <w:qFormat/>
    <w:rsid w:val="00C2759E"/>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Normal"/>
    <w:rsid w:val="00C2759E"/>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rsid w:val="00C2759E"/>
    <w:pPr>
      <w:spacing w:after="0"/>
    </w:pPr>
  </w:style>
  <w:style w:type="paragraph" w:customStyle="1" w:styleId="EW">
    <w:name w:val="EW"/>
    <w:basedOn w:val="EX"/>
    <w:rsid w:val="00C2759E"/>
    <w:pPr>
      <w:spacing w:after="0"/>
    </w:pPr>
  </w:style>
  <w:style w:type="paragraph" w:styleId="TOC6">
    <w:name w:val="toc 6"/>
    <w:basedOn w:val="TOC5"/>
    <w:next w:val="Normal"/>
    <w:rsid w:val="00C2759E"/>
    <w:pPr>
      <w:ind w:left="1985" w:hanging="1985"/>
    </w:pPr>
  </w:style>
  <w:style w:type="paragraph" w:styleId="TOC7">
    <w:name w:val="toc 7"/>
    <w:basedOn w:val="TOC6"/>
    <w:next w:val="Normal"/>
    <w:rsid w:val="00C2759E"/>
    <w:pPr>
      <w:ind w:left="2268" w:hanging="2268"/>
    </w:pPr>
  </w:style>
  <w:style w:type="paragraph" w:customStyle="1" w:styleId="EditorsNote">
    <w:name w:val="Editor's Note"/>
    <w:basedOn w:val="NO"/>
    <w:link w:val="EditorsNoteChar"/>
    <w:rsid w:val="00C2759E"/>
    <w:rPr>
      <w:color w:val="FF0000"/>
    </w:rPr>
  </w:style>
  <w:style w:type="paragraph" w:customStyle="1" w:styleId="TH">
    <w:name w:val="TH"/>
    <w:basedOn w:val="Normal"/>
    <w:link w:val="THChar"/>
    <w:qFormat/>
    <w:rsid w:val="00C2759E"/>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ZA">
    <w:name w:val="ZA"/>
    <w:rsid w:val="00C2759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C2759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C2759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C2759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qFormat/>
    <w:rsid w:val="00C2759E"/>
    <w:pPr>
      <w:ind w:left="851" w:hanging="851"/>
    </w:pPr>
  </w:style>
  <w:style w:type="paragraph" w:customStyle="1" w:styleId="ZH">
    <w:name w:val="ZH"/>
    <w:rsid w:val="00C2759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F">
    <w:name w:val="TF"/>
    <w:basedOn w:val="TH"/>
    <w:link w:val="TFChar"/>
    <w:rsid w:val="00C2759E"/>
    <w:pPr>
      <w:keepNext w:val="0"/>
      <w:spacing w:before="0" w:after="240"/>
    </w:pPr>
  </w:style>
  <w:style w:type="paragraph" w:customStyle="1" w:styleId="ZG">
    <w:name w:val="ZG"/>
    <w:rsid w:val="00C2759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5">
    <w:name w:val="B5"/>
    <w:basedOn w:val="List5"/>
    <w:link w:val="B5Char"/>
    <w:rsid w:val="00C2759E"/>
  </w:style>
  <w:style w:type="paragraph" w:customStyle="1" w:styleId="ZTD">
    <w:name w:val="ZTD"/>
    <w:basedOn w:val="ZB"/>
    <w:rsid w:val="00C2759E"/>
    <w:pPr>
      <w:framePr w:hRule="auto" w:wrap="notBeside" w:y="852"/>
    </w:pPr>
    <w:rPr>
      <w:i w:val="0"/>
      <w:sz w:val="40"/>
    </w:rPr>
  </w:style>
  <w:style w:type="paragraph" w:customStyle="1" w:styleId="ZV">
    <w:name w:val="ZV"/>
    <w:basedOn w:val="ZU"/>
    <w:rsid w:val="00C2759E"/>
    <w:pPr>
      <w:framePr w:wrap="notBeside" w:y="16161"/>
    </w:pPr>
  </w:style>
  <w:style w:type="paragraph" w:styleId="Index1">
    <w:name w:val="index 1"/>
    <w:basedOn w:val="Normal"/>
    <w:rsid w:val="00C2759E"/>
    <w:pPr>
      <w:keepLines/>
      <w:overflowPunct w:val="0"/>
      <w:autoSpaceDE w:val="0"/>
      <w:autoSpaceDN w:val="0"/>
      <w:adjustRightInd w:val="0"/>
      <w:spacing w:after="0"/>
      <w:textAlignment w:val="baseline"/>
    </w:pPr>
    <w:rPr>
      <w:rFonts w:eastAsia="Times New Roman"/>
      <w:lang w:eastAsia="ja-JP"/>
    </w:rPr>
  </w:style>
  <w:style w:type="paragraph" w:styleId="Index2">
    <w:name w:val="index 2"/>
    <w:basedOn w:val="Index1"/>
    <w:rsid w:val="00C2759E"/>
    <w:pPr>
      <w:ind w:left="284"/>
    </w:pPr>
  </w:style>
  <w:style w:type="character" w:styleId="FootnoteReference">
    <w:name w:val="footnote reference"/>
    <w:basedOn w:val="DefaultParagraphFont"/>
    <w:rsid w:val="00C2759E"/>
    <w:rPr>
      <w:b/>
      <w:position w:val="6"/>
      <w:sz w:val="16"/>
    </w:rPr>
  </w:style>
  <w:style w:type="paragraph" w:styleId="FootnoteText">
    <w:name w:val="footnote text"/>
    <w:basedOn w:val="Normal"/>
    <w:link w:val="FootnoteTextChar"/>
    <w:rsid w:val="00C2759E"/>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FootnoteTextChar">
    <w:name w:val="Footnote Text Char"/>
    <w:basedOn w:val="DefaultParagraphFont"/>
    <w:link w:val="FootnoteText"/>
    <w:rsid w:val="00C2759E"/>
    <w:rPr>
      <w:rFonts w:ascii="Times New Roman" w:eastAsia="Times New Roman" w:hAnsi="Times New Roman" w:cs="Times New Roman"/>
      <w:sz w:val="16"/>
      <w:szCs w:val="20"/>
      <w:lang w:val="en-GB" w:eastAsia="ja-JP"/>
    </w:rPr>
  </w:style>
  <w:style w:type="paragraph" w:styleId="ListNumber2">
    <w:name w:val="List Number 2"/>
    <w:basedOn w:val="ListNumber"/>
    <w:rsid w:val="00C2759E"/>
    <w:pPr>
      <w:ind w:left="851"/>
    </w:pPr>
  </w:style>
  <w:style w:type="paragraph" w:styleId="ListNumber">
    <w:name w:val="List Number"/>
    <w:basedOn w:val="List"/>
    <w:rsid w:val="00C2759E"/>
    <w:pPr>
      <w:overflowPunct w:val="0"/>
      <w:autoSpaceDE w:val="0"/>
      <w:autoSpaceDN w:val="0"/>
      <w:adjustRightInd w:val="0"/>
      <w:ind w:left="568" w:hanging="284"/>
      <w:contextualSpacing w:val="0"/>
      <w:textAlignment w:val="baseline"/>
    </w:pPr>
    <w:rPr>
      <w:rFonts w:eastAsia="Times New Roman"/>
      <w:lang w:eastAsia="ja-JP"/>
    </w:rPr>
  </w:style>
  <w:style w:type="paragraph" w:styleId="ListBullet2">
    <w:name w:val="List Bullet 2"/>
    <w:basedOn w:val="ListBullet"/>
    <w:rsid w:val="00C2759E"/>
    <w:pPr>
      <w:ind w:left="851"/>
    </w:pPr>
  </w:style>
  <w:style w:type="paragraph" w:styleId="ListBullet">
    <w:name w:val="List Bullet"/>
    <w:basedOn w:val="List"/>
    <w:qFormat/>
    <w:rsid w:val="00C2759E"/>
    <w:pPr>
      <w:overflowPunct w:val="0"/>
      <w:autoSpaceDE w:val="0"/>
      <w:autoSpaceDN w:val="0"/>
      <w:adjustRightInd w:val="0"/>
      <w:ind w:left="568" w:hanging="284"/>
      <w:contextualSpacing w:val="0"/>
      <w:textAlignment w:val="baseline"/>
    </w:pPr>
    <w:rPr>
      <w:rFonts w:eastAsia="Times New Roman"/>
      <w:lang w:eastAsia="ja-JP"/>
    </w:rPr>
  </w:style>
  <w:style w:type="paragraph" w:styleId="ListBullet3">
    <w:name w:val="List Bullet 3"/>
    <w:basedOn w:val="ListBullet2"/>
    <w:rsid w:val="00C2759E"/>
    <w:pPr>
      <w:ind w:left="1135"/>
    </w:pPr>
  </w:style>
  <w:style w:type="paragraph" w:styleId="List5">
    <w:name w:val="List 5"/>
    <w:basedOn w:val="List4"/>
    <w:rsid w:val="00C2759E"/>
    <w:pPr>
      <w:overflowPunct w:val="0"/>
      <w:autoSpaceDE w:val="0"/>
      <w:autoSpaceDN w:val="0"/>
      <w:adjustRightInd w:val="0"/>
      <w:ind w:left="1702" w:hanging="284"/>
      <w:contextualSpacing w:val="0"/>
      <w:textAlignment w:val="baseline"/>
    </w:pPr>
    <w:rPr>
      <w:rFonts w:eastAsia="Times New Roman"/>
      <w:lang w:eastAsia="ja-JP"/>
    </w:rPr>
  </w:style>
  <w:style w:type="paragraph" w:styleId="ListBullet4">
    <w:name w:val="List Bullet 4"/>
    <w:basedOn w:val="ListBullet3"/>
    <w:rsid w:val="00C2759E"/>
    <w:pPr>
      <w:ind w:left="1418"/>
    </w:pPr>
  </w:style>
  <w:style w:type="paragraph" w:styleId="ListBullet5">
    <w:name w:val="List Bullet 5"/>
    <w:basedOn w:val="ListBullet4"/>
    <w:rsid w:val="00C2759E"/>
    <w:pPr>
      <w:ind w:left="1702"/>
    </w:pPr>
  </w:style>
  <w:style w:type="character" w:customStyle="1" w:styleId="NOChar">
    <w:name w:val="NO Char"/>
    <w:link w:val="NO"/>
    <w:qFormat/>
    <w:rsid w:val="00C2759E"/>
    <w:rPr>
      <w:rFonts w:ascii="Times New Roman" w:eastAsia="Times New Roman" w:hAnsi="Times New Roman" w:cs="Times New Roman"/>
      <w:sz w:val="20"/>
      <w:szCs w:val="20"/>
      <w:lang w:val="en-GB" w:eastAsia="ja-JP"/>
    </w:rPr>
  </w:style>
  <w:style w:type="character" w:customStyle="1" w:styleId="EditorsNoteChar">
    <w:name w:val="Editor's Note Char"/>
    <w:link w:val="EditorsNote"/>
    <w:rsid w:val="00C2759E"/>
    <w:rPr>
      <w:rFonts w:ascii="Times New Roman" w:eastAsia="Times New Roman" w:hAnsi="Times New Roman" w:cs="Times New Roman"/>
      <w:color w:val="FF0000"/>
      <w:sz w:val="20"/>
      <w:szCs w:val="20"/>
      <w:lang w:val="en-GB" w:eastAsia="ja-JP"/>
    </w:rPr>
  </w:style>
  <w:style w:type="character" w:customStyle="1" w:styleId="TALCar">
    <w:name w:val="TAL Car"/>
    <w:link w:val="TAL"/>
    <w:qFormat/>
    <w:rsid w:val="00C2759E"/>
    <w:rPr>
      <w:rFonts w:ascii="Arial" w:eastAsia="Times New Roman" w:hAnsi="Arial" w:cs="Times New Roman"/>
      <w:sz w:val="18"/>
      <w:szCs w:val="20"/>
      <w:lang w:val="en-GB" w:eastAsia="ja-JP"/>
    </w:rPr>
  </w:style>
  <w:style w:type="character" w:customStyle="1" w:styleId="THChar">
    <w:name w:val="TH Char"/>
    <w:link w:val="TH"/>
    <w:qFormat/>
    <w:rsid w:val="00C2759E"/>
    <w:rPr>
      <w:rFonts w:ascii="Arial" w:eastAsia="Times New Roman" w:hAnsi="Arial" w:cs="Times New Roman"/>
      <w:b/>
      <w:sz w:val="20"/>
      <w:szCs w:val="20"/>
      <w:lang w:val="en-GB" w:eastAsia="ja-JP"/>
    </w:rPr>
  </w:style>
  <w:style w:type="paragraph" w:styleId="Revision">
    <w:name w:val="Revision"/>
    <w:hidden/>
    <w:uiPriority w:val="99"/>
    <w:semiHidden/>
    <w:rsid w:val="00C2759E"/>
    <w:pPr>
      <w:spacing w:after="0" w:line="240" w:lineRule="auto"/>
    </w:pPr>
    <w:rPr>
      <w:rFonts w:ascii="Times New Roman" w:eastAsia="Times New Roman" w:hAnsi="Times New Roman" w:cs="Times New Roman"/>
      <w:sz w:val="20"/>
      <w:szCs w:val="20"/>
      <w:lang w:val="en-GB"/>
    </w:rPr>
  </w:style>
  <w:style w:type="character" w:customStyle="1" w:styleId="EXChar">
    <w:name w:val="EX Char"/>
    <w:link w:val="EX"/>
    <w:qFormat/>
    <w:locked/>
    <w:rsid w:val="00C2759E"/>
    <w:rPr>
      <w:rFonts w:ascii="Times New Roman" w:eastAsia="Times New Roman" w:hAnsi="Times New Roman" w:cs="Times New Roman"/>
      <w:sz w:val="20"/>
      <w:szCs w:val="20"/>
      <w:lang w:val="en-GB" w:eastAsia="ja-JP"/>
    </w:rPr>
  </w:style>
  <w:style w:type="character" w:customStyle="1" w:styleId="B1Char1">
    <w:name w:val="B1 Char1"/>
    <w:qFormat/>
    <w:rsid w:val="00C2759E"/>
    <w:rPr>
      <w:rFonts w:eastAsia="Times New Roman"/>
    </w:rPr>
  </w:style>
  <w:style w:type="character" w:customStyle="1" w:styleId="TAHCar">
    <w:name w:val="TAH Car"/>
    <w:link w:val="TAH"/>
    <w:qFormat/>
    <w:locked/>
    <w:rsid w:val="00C2759E"/>
    <w:rPr>
      <w:rFonts w:ascii="Arial" w:eastAsia="Times New Roman" w:hAnsi="Arial" w:cs="Times New Roman"/>
      <w:b/>
      <w:sz w:val="18"/>
      <w:szCs w:val="20"/>
      <w:lang w:val="en-GB" w:eastAsia="ja-JP"/>
    </w:rPr>
  </w:style>
  <w:style w:type="character" w:customStyle="1" w:styleId="TFChar">
    <w:name w:val="TF Char"/>
    <w:link w:val="TF"/>
    <w:rsid w:val="00C2759E"/>
    <w:rPr>
      <w:rFonts w:ascii="Arial" w:eastAsia="Times New Roman" w:hAnsi="Arial" w:cs="Times New Roman"/>
      <w:b/>
      <w:sz w:val="20"/>
      <w:szCs w:val="20"/>
      <w:lang w:val="en-GB" w:eastAsia="ja-JP"/>
    </w:rPr>
  </w:style>
  <w:style w:type="character" w:customStyle="1" w:styleId="PLChar">
    <w:name w:val="PL Char"/>
    <w:link w:val="PL"/>
    <w:qFormat/>
    <w:rsid w:val="00C2759E"/>
    <w:rPr>
      <w:rFonts w:ascii="Courier New" w:eastAsia="Times New Roman" w:hAnsi="Courier New" w:cs="Times New Roman"/>
      <w:noProof/>
      <w:sz w:val="16"/>
      <w:szCs w:val="20"/>
      <w:lang w:val="en-GB" w:eastAsia="ja-JP"/>
    </w:rPr>
  </w:style>
  <w:style w:type="character" w:customStyle="1" w:styleId="B3Char2">
    <w:name w:val="B3 Char2"/>
    <w:rsid w:val="00C2759E"/>
    <w:rPr>
      <w:rFonts w:eastAsia="Times New Roman"/>
    </w:rPr>
  </w:style>
  <w:style w:type="character" w:customStyle="1" w:styleId="B5Char">
    <w:name w:val="B5 Char"/>
    <w:link w:val="B5"/>
    <w:rsid w:val="00C2759E"/>
    <w:rPr>
      <w:rFonts w:ascii="Times New Roman" w:eastAsia="Times New Roman" w:hAnsi="Times New Roman" w:cs="Times New Roman"/>
      <w:sz w:val="20"/>
      <w:szCs w:val="20"/>
      <w:lang w:val="en-GB" w:eastAsia="ja-JP"/>
    </w:rPr>
  </w:style>
  <w:style w:type="paragraph" w:customStyle="1" w:styleId="B6">
    <w:name w:val="B6"/>
    <w:basedOn w:val="B5"/>
    <w:link w:val="B6Char"/>
    <w:rsid w:val="00C2759E"/>
    <w:pPr>
      <w:ind w:left="1985"/>
    </w:pPr>
    <w:rPr>
      <w:rFonts w:eastAsia="MS Mincho"/>
      <w:lang w:eastAsia="x-none"/>
    </w:rPr>
  </w:style>
  <w:style w:type="character" w:customStyle="1" w:styleId="B6Char">
    <w:name w:val="B6 Char"/>
    <w:link w:val="B6"/>
    <w:rsid w:val="00C2759E"/>
    <w:rPr>
      <w:rFonts w:ascii="Times New Roman" w:eastAsia="MS Mincho" w:hAnsi="Times New Roman" w:cs="Times New Roman"/>
      <w:sz w:val="20"/>
      <w:szCs w:val="20"/>
      <w:lang w:val="en-GB" w:eastAsia="x-none"/>
    </w:rPr>
  </w:style>
  <w:style w:type="paragraph" w:customStyle="1" w:styleId="B7">
    <w:name w:val="B7"/>
    <w:basedOn w:val="B6"/>
    <w:link w:val="B7Char"/>
    <w:rsid w:val="00C2759E"/>
    <w:pPr>
      <w:ind w:left="2269"/>
    </w:pPr>
  </w:style>
  <w:style w:type="character" w:customStyle="1" w:styleId="B7Char">
    <w:name w:val="B7 Char"/>
    <w:link w:val="B7"/>
    <w:rsid w:val="00C2759E"/>
    <w:rPr>
      <w:rFonts w:ascii="Times New Roman" w:eastAsia="MS Mincho" w:hAnsi="Times New Roman" w:cs="Times New Roman"/>
      <w:sz w:val="20"/>
      <w:szCs w:val="20"/>
      <w:lang w:val="en-GB" w:eastAsia="x-none"/>
    </w:rPr>
  </w:style>
  <w:style w:type="character" w:customStyle="1" w:styleId="TACChar">
    <w:name w:val="TAC Char"/>
    <w:link w:val="TAC"/>
    <w:qFormat/>
    <w:locked/>
    <w:rsid w:val="00C2759E"/>
    <w:rPr>
      <w:rFonts w:ascii="Arial" w:eastAsia="Times New Roman" w:hAnsi="Arial" w:cs="Times New Roman"/>
      <w:sz w:val="18"/>
      <w:szCs w:val="20"/>
      <w:lang w:val="en-GB" w:eastAsia="ja-JP"/>
    </w:rPr>
  </w:style>
  <w:style w:type="character" w:styleId="Emphasis">
    <w:name w:val="Emphasis"/>
    <w:uiPriority w:val="20"/>
    <w:qFormat/>
    <w:rsid w:val="00C2759E"/>
    <w:rPr>
      <w:i/>
      <w:iCs/>
    </w:rPr>
  </w:style>
  <w:style w:type="paragraph" w:styleId="NormalWeb">
    <w:name w:val="Normal (Web)"/>
    <w:basedOn w:val="Normal"/>
    <w:uiPriority w:val="99"/>
    <w:unhideWhenUsed/>
    <w:qFormat/>
    <w:rsid w:val="00C2759E"/>
    <w:pPr>
      <w:spacing w:beforeAutospacing="1" w:after="0" w:afterAutospacing="1" w:line="259" w:lineRule="auto"/>
    </w:pPr>
    <w:rPr>
      <w:rFonts w:ascii="CG Times (WN)" w:eastAsia="CG Times (WN)" w:hAnsi="CG Times (WN)"/>
      <w:sz w:val="24"/>
      <w:szCs w:val="24"/>
      <w:lang w:val="en-US" w:eastAsia="zh-CN"/>
    </w:rPr>
  </w:style>
  <w:style w:type="paragraph" w:customStyle="1" w:styleId="LGTdoc1">
    <w:name w:val="LGTdoc_제목1"/>
    <w:basedOn w:val="Normal"/>
    <w:qFormat/>
    <w:rsid w:val="00C2759E"/>
    <w:pPr>
      <w:adjustRightInd w:val="0"/>
      <w:snapToGrid w:val="0"/>
      <w:spacing w:beforeLines="50" w:before="120" w:after="100" w:afterAutospacing="1"/>
      <w:jc w:val="both"/>
    </w:pPr>
    <w:rPr>
      <w:rFonts w:eastAsia="Batang"/>
      <w:b/>
      <w:sz w:val="28"/>
      <w:lang w:eastAsia="ko-KR"/>
    </w:rPr>
  </w:style>
  <w:style w:type="paragraph" w:styleId="DocumentMap">
    <w:name w:val="Document Map"/>
    <w:basedOn w:val="Normal"/>
    <w:link w:val="DocumentMapChar"/>
    <w:qFormat/>
    <w:rsid w:val="00C2759E"/>
    <w:pPr>
      <w:shd w:val="clear" w:color="auto" w:fill="000080"/>
      <w:spacing w:line="259" w:lineRule="auto"/>
    </w:pPr>
    <w:rPr>
      <w:rFonts w:ascii="Tahoma" w:hAnsi="Tahoma" w:cs="Tahoma"/>
    </w:rPr>
  </w:style>
  <w:style w:type="character" w:customStyle="1" w:styleId="DocumentMapChar">
    <w:name w:val="Document Map Char"/>
    <w:basedOn w:val="DefaultParagraphFont"/>
    <w:link w:val="DocumentMap"/>
    <w:qFormat/>
    <w:rsid w:val="00C2759E"/>
    <w:rPr>
      <w:rFonts w:ascii="Tahoma" w:hAnsi="Tahoma" w:cs="Tahoma"/>
      <w:sz w:val="20"/>
      <w:szCs w:val="20"/>
      <w:shd w:val="clear" w:color="auto" w:fill="000080"/>
      <w:lang w:val="en-GB"/>
    </w:rPr>
  </w:style>
  <w:style w:type="character" w:customStyle="1" w:styleId="ListParagraphChar">
    <w:name w:val="List Paragraph Char"/>
    <w:link w:val="ListParagraph"/>
    <w:uiPriority w:val="34"/>
    <w:qFormat/>
    <w:rsid w:val="00C2759E"/>
    <w:rPr>
      <w:rFonts w:ascii="SimSun" w:eastAsia="SimSun" w:hAnsi="SimSun" w:cs="Calibri"/>
      <w:sz w:val="24"/>
      <w:szCs w:val="24"/>
      <w:lang w:val="en-US"/>
    </w:rPr>
  </w:style>
  <w:style w:type="numbering" w:customStyle="1" w:styleId="NoList2">
    <w:name w:val="No List2"/>
    <w:next w:val="NoList"/>
    <w:uiPriority w:val="99"/>
    <w:semiHidden/>
    <w:unhideWhenUsed/>
    <w:rsid w:val="001700A3"/>
  </w:style>
  <w:style w:type="paragraph" w:customStyle="1" w:styleId="Doc-title">
    <w:name w:val="Doc-title"/>
    <w:basedOn w:val="Normal"/>
    <w:next w:val="Normal"/>
    <w:link w:val="Doc-titleChar"/>
    <w:qFormat/>
    <w:rsid w:val="00161B3E"/>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161B3E"/>
    <w:rPr>
      <w:rFonts w:ascii="Arial" w:eastAsia="MS Mincho" w:hAnsi="Arial" w:cs="Times New Roman"/>
      <w:noProof/>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036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mtk65284\Documents\3GPP\tsg_ran\WG2_RL2\TSGR2_117-e\Docs\R2-2203758.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4933FA-1CFC-42C7-A06A-29A3C7C7C433}">
  <ds:schemaRefs>
    <ds:schemaRef ds:uri="http://schemas.microsoft.com/sharepoint/v3/contenttype/forms"/>
  </ds:schemaRefs>
</ds:datastoreItem>
</file>

<file path=customXml/itemProps2.xml><?xml version="1.0" encoding="utf-8"?>
<ds:datastoreItem xmlns:ds="http://schemas.openxmlformats.org/officeDocument/2006/customXml" ds:itemID="{1A102B3E-6E54-4C9F-BA2E-457E1E630F1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3e265ce-35e5-406a-a577-2d283f2c1c3a"/>
    <ds:schemaRef ds:uri="http://purl.org/dc/elements/1.1/"/>
    <ds:schemaRef ds:uri="http://schemas.microsoft.com/office/2006/metadata/properties"/>
    <ds:schemaRef ds:uri="1c6e7719-fcdf-43d9-93c1-f401bd4c4107"/>
    <ds:schemaRef ds:uri="http://www.w3.org/XML/1998/namespace"/>
    <ds:schemaRef ds:uri="http://purl.org/dc/dcmitype/"/>
  </ds:schemaRefs>
</ds:datastoreItem>
</file>

<file path=customXml/itemProps3.xml><?xml version="1.0" encoding="utf-8"?>
<ds:datastoreItem xmlns:ds="http://schemas.openxmlformats.org/officeDocument/2006/customXml" ds:itemID="{0B19E590-5D08-458D-9A35-0EC590F4D4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11</Pages>
  <Words>4203</Words>
  <Characters>23958</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[QCOM-Mouaffac]</cp:lastModifiedBy>
  <cp:revision>131</cp:revision>
  <dcterms:created xsi:type="dcterms:W3CDTF">2022-01-07T03:17:00Z</dcterms:created>
  <dcterms:modified xsi:type="dcterms:W3CDTF">2022-04-28T01:46:00Z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ies>
</file>